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548" w:rsidRPr="00B47E8A" w:rsidRDefault="00046548" w:rsidP="00046548">
      <w:pPr>
        <w:pStyle w:val="CRCoverPage"/>
        <w:tabs>
          <w:tab w:val="right" w:pos="9639"/>
        </w:tabs>
        <w:spacing w:after="0"/>
        <w:rPr>
          <w:b/>
          <w:noProof/>
          <w:sz w:val="28"/>
          <w:lang w:eastAsia="zh-CN"/>
        </w:rPr>
      </w:pPr>
      <w:r w:rsidRPr="00B47E8A">
        <w:rPr>
          <w:b/>
          <w:noProof/>
          <w:sz w:val="24"/>
        </w:rPr>
        <w:t>3GPP TSG-CT WG1 Meeting #109</w:t>
      </w:r>
      <w:r w:rsidRPr="00B47E8A">
        <w:rPr>
          <w:b/>
          <w:i/>
          <w:noProof/>
          <w:sz w:val="28"/>
        </w:rPr>
        <w:tab/>
      </w:r>
      <w:r w:rsidR="00D008B6" w:rsidRPr="00D008B6">
        <w:rPr>
          <w:b/>
          <w:noProof/>
          <w:sz w:val="28"/>
        </w:rPr>
        <w:t>C1-181397</w:t>
      </w:r>
    </w:p>
    <w:p w:rsidR="00046548" w:rsidRPr="00B47E8A" w:rsidRDefault="00046548" w:rsidP="00046548">
      <w:pPr>
        <w:pStyle w:val="CRCoverPage"/>
        <w:tabs>
          <w:tab w:val="left" w:pos="7655"/>
        </w:tabs>
        <w:spacing w:after="0"/>
        <w:outlineLvl w:val="0"/>
        <w:rPr>
          <w:b/>
          <w:noProof/>
          <w:sz w:val="24"/>
        </w:rPr>
      </w:pPr>
      <w:r w:rsidRPr="00B47E8A">
        <w:rPr>
          <w:b/>
          <w:noProof/>
          <w:sz w:val="24"/>
        </w:rPr>
        <w:t>Montreal (Canada), 26 February - 2 March 2018</w:t>
      </w:r>
    </w:p>
    <w:p w:rsidR="00046548" w:rsidRDefault="00046548" w:rsidP="00046548">
      <w:pPr>
        <w:rPr>
          <w:rFonts w:ascii="Arial" w:hAnsi="Arial" w:cs="Arial"/>
          <w:b/>
          <w:bCs/>
        </w:rPr>
      </w:pPr>
    </w:p>
    <w:p w:rsidR="00046548" w:rsidRDefault="00046548" w:rsidP="0004654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CATT</w:t>
      </w:r>
    </w:p>
    <w:p w:rsidR="00046548" w:rsidRDefault="00046548" w:rsidP="00046548">
      <w:pPr>
        <w:spacing w:after="120"/>
        <w:ind w:left="1985" w:hanging="1985"/>
        <w:rPr>
          <w:rFonts w:ascii="Arial" w:hAnsi="Arial" w:cs="Arial"/>
          <w:b/>
          <w:bCs/>
        </w:rPr>
      </w:pPr>
      <w:r>
        <w:rPr>
          <w:rFonts w:ascii="Arial" w:hAnsi="Arial" w:cs="Arial"/>
          <w:b/>
          <w:bCs/>
        </w:rPr>
        <w:t>Title:</w:t>
      </w:r>
      <w:r>
        <w:rPr>
          <w:rFonts w:ascii="Arial" w:hAnsi="Arial" w:cs="Arial"/>
          <w:b/>
          <w:bCs/>
        </w:rPr>
        <w:tab/>
      </w:r>
      <w:r w:rsidR="00D65478">
        <w:rPr>
          <w:rFonts w:ascii="Arial" w:hAnsi="Arial" w:cs="Arial" w:hint="eastAsia"/>
          <w:b/>
          <w:bCs/>
          <w:lang w:eastAsia="zh-CN"/>
        </w:rPr>
        <w:t xml:space="preserve">Introduce </w:t>
      </w:r>
      <w:r w:rsidR="00D65478">
        <w:rPr>
          <w:rFonts w:ascii="Arial" w:hAnsi="Arial" w:cs="Arial"/>
          <w:b/>
          <w:bCs/>
          <w:lang w:eastAsia="zh-CN"/>
        </w:rPr>
        <w:t>mechanism</w:t>
      </w:r>
      <w:r w:rsidR="00D65478">
        <w:rPr>
          <w:rFonts w:ascii="Arial" w:hAnsi="Arial" w:cs="Arial" w:hint="eastAsia"/>
          <w:b/>
          <w:bCs/>
          <w:lang w:eastAsia="zh-CN"/>
        </w:rPr>
        <w:t xml:space="preserve"> for disabling NR capabilities</w:t>
      </w:r>
    </w:p>
    <w:p w:rsidR="00046548" w:rsidRDefault="00046548" w:rsidP="00046548">
      <w:pPr>
        <w:spacing w:after="120"/>
        <w:ind w:left="1985" w:hanging="1985"/>
        <w:rPr>
          <w:rFonts w:ascii="Arial" w:hAnsi="Arial" w:cs="Arial"/>
          <w:b/>
          <w:bCs/>
        </w:rPr>
      </w:pPr>
      <w:r>
        <w:rPr>
          <w:rFonts w:ascii="Arial" w:hAnsi="Arial" w:cs="Arial"/>
          <w:b/>
          <w:bCs/>
        </w:rPr>
        <w:t>Spec:</w:t>
      </w:r>
      <w:r>
        <w:rPr>
          <w:rFonts w:ascii="Arial" w:hAnsi="Arial" w:cs="Arial"/>
          <w:b/>
          <w:bCs/>
        </w:rPr>
        <w:tab/>
        <w:t>3GPP TS</w:t>
      </w:r>
      <w:r>
        <w:rPr>
          <w:rFonts w:ascii="Arial" w:hAnsi="Arial" w:cs="Arial" w:hint="eastAsia"/>
          <w:b/>
          <w:bCs/>
          <w:lang w:eastAsia="zh-CN"/>
        </w:rPr>
        <w:t xml:space="preserve"> 24.501</w:t>
      </w:r>
      <w:r>
        <w:rPr>
          <w:rFonts w:ascii="Arial" w:hAnsi="Arial" w:cs="Arial"/>
          <w:b/>
          <w:bCs/>
        </w:rPr>
        <w:t xml:space="preserve"> v</w:t>
      </w:r>
      <w:r>
        <w:rPr>
          <w:rFonts w:ascii="Arial" w:hAnsi="Arial" w:cs="Arial" w:hint="eastAsia"/>
          <w:b/>
          <w:bCs/>
          <w:lang w:eastAsia="zh-CN"/>
        </w:rPr>
        <w:t>0</w:t>
      </w:r>
      <w:r>
        <w:rPr>
          <w:rFonts w:ascii="Arial" w:hAnsi="Arial" w:cs="Arial"/>
          <w:b/>
          <w:bCs/>
        </w:rPr>
        <w:t>.</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rsidR="00046548" w:rsidRPr="00C524DD" w:rsidRDefault="00046548" w:rsidP="0004654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15.2.2.</w:t>
      </w:r>
      <w:r w:rsidR="00D65478">
        <w:rPr>
          <w:rFonts w:ascii="Arial" w:hAnsi="Arial" w:cs="Arial" w:hint="eastAsia"/>
          <w:b/>
          <w:bCs/>
          <w:lang w:eastAsia="zh-CN"/>
        </w:rPr>
        <w:t>3</w:t>
      </w:r>
    </w:p>
    <w:p w:rsidR="00046548" w:rsidRPr="00C524DD" w:rsidRDefault="00046548" w:rsidP="0004654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CD2478" w:rsidRPr="00C524DD" w:rsidRDefault="00E16D65"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w:t>
      </w:r>
      <w:r w:rsidR="00813E51">
        <w:rPr>
          <w:rFonts w:ascii="Arial" w:eastAsia="宋体" w:hAnsi="Arial" w:cs="Arial" w:hint="eastAsia"/>
          <w:i/>
          <w:lang w:eastAsia="zh-CN"/>
        </w:rPr>
        <w:t>introduce mechanism for disabling NR capabilities</w:t>
      </w:r>
      <w:r w:rsidR="00E84B41">
        <w:rPr>
          <w:rFonts w:ascii="Arial" w:eastAsia="宋体" w:hAnsi="Arial" w:cs="Arial" w:hint="eastAsia"/>
          <w:i/>
          <w:lang w:eastAsia="zh-CN"/>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E37EC0" w:rsidRDefault="00266A81" w:rsidP="00F10061">
      <w:pPr>
        <w:rPr>
          <w:noProof/>
        </w:rPr>
      </w:pPr>
      <w:r>
        <w:rPr>
          <w:rFonts w:hint="eastAsia"/>
          <w:lang w:eastAsia="zh-CN"/>
        </w:rPr>
        <w:t>T</w:t>
      </w:r>
      <w:r w:rsidR="00F10061" w:rsidRPr="00F10061">
        <w:rPr>
          <w:lang w:eastAsia="zh-CN"/>
        </w:rPr>
        <w:t xml:space="preserve">his contribution proposes to </w:t>
      </w:r>
      <w:r>
        <w:rPr>
          <w:rFonts w:hint="eastAsia"/>
          <w:lang w:eastAsia="zh-CN"/>
        </w:rPr>
        <w:t xml:space="preserve">introduce </w:t>
      </w:r>
      <w:r w:rsidRPr="00266A81">
        <w:rPr>
          <w:lang w:eastAsia="zh-CN"/>
        </w:rPr>
        <w:t xml:space="preserve">the mechanism of disabling the UE’s NR capability to avoid unwanted handover or cell reselection </w:t>
      </w:r>
      <w:r>
        <w:rPr>
          <w:rFonts w:hint="eastAsia"/>
          <w:lang w:eastAsia="zh-CN"/>
        </w:rPr>
        <w:t>while s</w:t>
      </w:r>
      <w:r w:rsidRPr="00266A81">
        <w:rPr>
          <w:lang w:eastAsia="zh-CN"/>
        </w:rPr>
        <w:t>uppor</w:t>
      </w:r>
      <w:r w:rsidR="00257384">
        <w:rPr>
          <w:rFonts w:hint="eastAsia"/>
          <w:lang w:eastAsia="zh-CN"/>
        </w:rPr>
        <w:t>t</w:t>
      </w:r>
      <w:r w:rsidRPr="00266A81">
        <w:rPr>
          <w:lang w:eastAsia="zh-CN"/>
        </w:rPr>
        <w:t>ing IMS voice over PS Session, for the case IMS voice over PS session, not over NR connected to 5GC but handover to E-UTRA connected to 5GC</w:t>
      </w:r>
      <w:r>
        <w:rPr>
          <w:rFonts w:hint="eastAsia"/>
          <w:lang w:eastAsia="zh-CN"/>
        </w:rPr>
        <w:t>.</w:t>
      </w:r>
      <w:r w:rsidR="00E37EC0">
        <w:t xml:space="preserve">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7023A" w:rsidRDefault="0067023A" w:rsidP="0067023A">
      <w:pPr>
        <w:rPr>
          <w:b/>
          <w:noProof/>
          <w:lang w:val="en-US" w:eastAsia="zh-CN"/>
        </w:rPr>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1619867"/>
      <w:r>
        <w:rPr>
          <w:rFonts w:hint="eastAsia"/>
          <w:b/>
          <w:noProof/>
          <w:lang w:val="en-US" w:eastAsia="zh-CN"/>
        </w:rPr>
        <w:t>1</w:t>
      </w:r>
      <w:r w:rsidRPr="0067023A">
        <w:rPr>
          <w:rFonts w:hint="eastAsia"/>
          <w:b/>
          <w:noProof/>
          <w:lang w:val="en-US" w:eastAsia="zh-CN"/>
        </w:rPr>
        <w:t>)</w:t>
      </w:r>
      <w:r w:rsidRPr="0067023A">
        <w:t xml:space="preserve"> </w:t>
      </w:r>
      <w:r w:rsidR="00405C87">
        <w:rPr>
          <w:rFonts w:hint="eastAsia"/>
          <w:b/>
          <w:noProof/>
          <w:lang w:val="en-US" w:eastAsia="zh-CN"/>
        </w:rPr>
        <w:t xml:space="preserve">4G EPS </w:t>
      </w:r>
      <w:r w:rsidR="00405C87" w:rsidRPr="00405C87">
        <w:rPr>
          <w:b/>
          <w:noProof/>
          <w:lang w:val="en-US" w:eastAsia="zh-CN"/>
        </w:rPr>
        <w:t>mechanism of disabling the UE’s E-UTRAN capability</w:t>
      </w:r>
    </w:p>
    <w:p w:rsidR="00D92430" w:rsidRDefault="00405C87" w:rsidP="0067023A">
      <w:pPr>
        <w:rPr>
          <w:b/>
          <w:noProof/>
          <w:lang w:val="en-US" w:eastAsia="zh-CN"/>
        </w:rPr>
      </w:pPr>
      <w:r>
        <w:rPr>
          <w:rFonts w:hint="eastAsia"/>
          <w:b/>
          <w:noProof/>
          <w:lang w:val="en-US" w:eastAsia="zh-CN"/>
        </w:rPr>
        <w:t xml:space="preserve">In EPS, </w:t>
      </w:r>
      <w:r w:rsidR="00D92430" w:rsidRPr="00D92430">
        <w:rPr>
          <w:b/>
          <w:noProof/>
          <w:lang w:val="en-US" w:eastAsia="zh-CN"/>
        </w:rPr>
        <w:t>E-UTRA disabling was designed for cases when voice centric UE cannot receive voice services</w:t>
      </w:r>
      <w:r w:rsidR="00424A8C">
        <w:rPr>
          <w:rFonts w:hint="eastAsia"/>
          <w:b/>
          <w:noProof/>
          <w:lang w:val="en-US" w:eastAsia="zh-CN"/>
        </w:rPr>
        <w:t>(</w:t>
      </w:r>
      <w:r w:rsidR="00424A8C" w:rsidRPr="00424A8C">
        <w:rPr>
          <w:b/>
          <w:noProof/>
          <w:lang w:val="en-US" w:eastAsia="zh-CN"/>
        </w:rPr>
        <w:t>IMS voice not available and CS fallback not available</w:t>
      </w:r>
      <w:r w:rsidR="00424A8C">
        <w:rPr>
          <w:rFonts w:hint="eastAsia"/>
          <w:b/>
          <w:noProof/>
          <w:lang w:val="en-US" w:eastAsia="zh-CN"/>
        </w:rPr>
        <w:t>)</w:t>
      </w:r>
      <w:r w:rsidR="00D92430" w:rsidRPr="00D92430">
        <w:rPr>
          <w:b/>
          <w:noProof/>
          <w:lang w:val="en-US" w:eastAsia="zh-CN"/>
        </w:rPr>
        <w:t xml:space="preserve">, </w:t>
      </w:r>
      <w:r w:rsidRPr="00405C87">
        <w:rPr>
          <w:b/>
          <w:noProof/>
          <w:lang w:val="en-US" w:eastAsia="zh-CN"/>
        </w:rPr>
        <w:t>in order to prevent unwanted hando</w:t>
      </w:r>
      <w:r>
        <w:rPr>
          <w:b/>
          <w:noProof/>
          <w:lang w:val="en-US" w:eastAsia="zh-CN"/>
        </w:rPr>
        <w:t>ver from UTRAN/GERAN to E-UTR</w:t>
      </w:r>
      <w:r>
        <w:rPr>
          <w:rFonts w:hint="eastAsia"/>
          <w:b/>
          <w:noProof/>
          <w:lang w:val="en-US" w:eastAsia="zh-CN"/>
        </w:rPr>
        <w:t>AN. T</w:t>
      </w:r>
      <w:r w:rsidR="00D92430" w:rsidRPr="00D92430">
        <w:rPr>
          <w:b/>
          <w:noProof/>
          <w:lang w:val="en-US" w:eastAsia="zh-CN"/>
        </w:rPr>
        <w:t>he same procedure is re-used also for the case</w:t>
      </w:r>
      <w:r w:rsidR="00424A8C">
        <w:rPr>
          <w:rFonts w:hint="eastAsia"/>
          <w:b/>
          <w:noProof/>
          <w:lang w:val="en-US" w:eastAsia="zh-CN"/>
        </w:rPr>
        <w:t>s</w:t>
      </w:r>
      <w:r w:rsidR="00D92430" w:rsidRPr="00D92430">
        <w:rPr>
          <w:b/>
          <w:noProof/>
          <w:lang w:val="en-US" w:eastAsia="zh-CN"/>
        </w:rPr>
        <w:t xml:space="preserve"> when the user manually switches off PS services</w:t>
      </w:r>
      <w:r>
        <w:rPr>
          <w:rFonts w:hint="eastAsia"/>
          <w:b/>
          <w:noProof/>
          <w:lang w:val="en-US" w:eastAsia="zh-CN"/>
        </w:rPr>
        <w:t xml:space="preserve"> which</w:t>
      </w:r>
      <w:r w:rsidR="00D92430" w:rsidRPr="00D92430">
        <w:rPr>
          <w:b/>
          <w:noProof/>
          <w:lang w:val="en-US" w:eastAsia="zh-CN"/>
        </w:rPr>
        <w:t xml:space="preserve"> leads to UE detaching from PS domain by performing UE initiated detach for EPS services.</w:t>
      </w:r>
    </w:p>
    <w:p w:rsidR="0067023A" w:rsidRPr="0067023A" w:rsidRDefault="008A4F2E" w:rsidP="0067023A">
      <w:pPr>
        <w:rPr>
          <w:b/>
          <w:noProof/>
          <w:lang w:eastAsia="zh-CN"/>
        </w:rPr>
      </w:pPr>
      <w:r>
        <w:rPr>
          <w:rFonts w:hint="eastAsia"/>
          <w:b/>
          <w:noProof/>
          <w:lang w:val="en-US" w:eastAsia="zh-CN"/>
        </w:rPr>
        <w:t>In</w:t>
      </w:r>
      <w:r w:rsidR="0067023A" w:rsidRPr="0067023A">
        <w:rPr>
          <w:rFonts w:hint="eastAsia"/>
          <w:b/>
          <w:noProof/>
          <w:lang w:val="en-US" w:eastAsia="zh-CN"/>
        </w:rPr>
        <w:t xml:space="preserve"> 3GPP 2</w:t>
      </w:r>
      <w:r w:rsidR="00B94EEC">
        <w:rPr>
          <w:rFonts w:hint="eastAsia"/>
          <w:b/>
          <w:noProof/>
          <w:lang w:val="en-US" w:eastAsia="zh-CN"/>
        </w:rPr>
        <w:t>4</w:t>
      </w:r>
      <w:r w:rsidR="0067023A" w:rsidRPr="0067023A">
        <w:rPr>
          <w:rFonts w:hint="eastAsia"/>
          <w:b/>
          <w:noProof/>
          <w:lang w:val="en-US" w:eastAsia="zh-CN"/>
        </w:rPr>
        <w:t>.</w:t>
      </w:r>
      <w:r>
        <w:rPr>
          <w:rFonts w:hint="eastAsia"/>
          <w:b/>
          <w:noProof/>
          <w:lang w:val="en-US" w:eastAsia="zh-CN"/>
        </w:rPr>
        <w:t>3</w:t>
      </w:r>
      <w:r w:rsidR="0067023A" w:rsidRPr="0067023A">
        <w:rPr>
          <w:rFonts w:hint="eastAsia"/>
          <w:b/>
          <w:noProof/>
          <w:lang w:val="en-US" w:eastAsia="zh-CN"/>
        </w:rPr>
        <w:t>0</w:t>
      </w:r>
      <w:r w:rsidR="00B94EEC">
        <w:rPr>
          <w:rFonts w:hint="eastAsia"/>
          <w:b/>
          <w:noProof/>
          <w:lang w:val="en-US" w:eastAsia="zh-CN"/>
        </w:rPr>
        <w:t>1</w:t>
      </w:r>
      <w:r w:rsidR="0067023A" w:rsidRPr="0067023A">
        <w:rPr>
          <w:rFonts w:hint="eastAsia"/>
          <w:b/>
          <w:noProof/>
          <w:lang w:val="en-US" w:eastAsia="zh-CN"/>
        </w:rPr>
        <w:t xml:space="preserve"> </w:t>
      </w:r>
      <w:r w:rsidR="00B511EE">
        <w:rPr>
          <w:rFonts w:hint="eastAsia"/>
          <w:b/>
          <w:noProof/>
          <w:lang w:val="en-US" w:eastAsia="zh-CN"/>
        </w:rPr>
        <w:t xml:space="preserve">clause </w:t>
      </w:r>
      <w:r>
        <w:rPr>
          <w:rFonts w:hint="eastAsia"/>
          <w:b/>
          <w:noProof/>
          <w:lang w:val="en-US" w:eastAsia="zh-CN"/>
        </w:rPr>
        <w:t xml:space="preserve">4.5 </w:t>
      </w:r>
      <w:r>
        <w:rPr>
          <w:b/>
          <w:noProof/>
          <w:lang w:val="en-US" w:eastAsia="zh-CN"/>
        </w:rPr>
        <w:t>“</w:t>
      </w:r>
      <w:r w:rsidRPr="008A4F2E">
        <w:rPr>
          <w:b/>
          <w:noProof/>
          <w:lang w:val="en-US" w:eastAsia="zh-CN"/>
        </w:rPr>
        <w:t>Disabling and re-enabling of UE's E-UTRA capability</w:t>
      </w:r>
      <w:r>
        <w:rPr>
          <w:b/>
          <w:noProof/>
          <w:lang w:val="en-US" w:eastAsia="zh-CN"/>
        </w:rPr>
        <w:t>”</w:t>
      </w:r>
      <w:r w:rsidR="0067023A" w:rsidRPr="0067023A">
        <w:rPr>
          <w:rFonts w:hint="eastAsia"/>
          <w:b/>
          <w:noProof/>
          <w:lang w:val="en-US" w:eastAsia="zh-CN"/>
        </w:rPr>
        <w:t>, the following are specified:</w:t>
      </w:r>
    </w:p>
    <w:p w:rsidR="00424A8C" w:rsidRPr="00424A8C" w:rsidRDefault="00424A8C" w:rsidP="00424A8C">
      <w:pPr>
        <w:pStyle w:val="2"/>
        <w:rPr>
          <w:i/>
        </w:rPr>
      </w:pPr>
      <w:bookmarkStart w:id="27" w:name="_Toc4938438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24A8C">
        <w:rPr>
          <w:i/>
        </w:rPr>
        <w:t>4.</w:t>
      </w:r>
      <w:r w:rsidRPr="00424A8C">
        <w:rPr>
          <w:i/>
          <w:lang w:eastAsia="ko-KR"/>
        </w:rPr>
        <w:t>5</w:t>
      </w:r>
      <w:r w:rsidRPr="00424A8C">
        <w:rPr>
          <w:i/>
        </w:rPr>
        <w:tab/>
      </w:r>
      <w:r w:rsidRPr="00424A8C">
        <w:rPr>
          <w:rFonts w:hint="eastAsia"/>
          <w:i/>
          <w:highlight w:val="yellow"/>
          <w:lang w:eastAsia="ko-KR"/>
        </w:rPr>
        <w:t>Disabling and re-enabling of UE</w:t>
      </w:r>
      <w:r w:rsidRPr="00424A8C">
        <w:rPr>
          <w:i/>
          <w:highlight w:val="yellow"/>
          <w:lang w:eastAsia="ko-KR"/>
        </w:rPr>
        <w:t>'</w:t>
      </w:r>
      <w:r w:rsidRPr="00424A8C">
        <w:rPr>
          <w:rFonts w:hint="eastAsia"/>
          <w:i/>
          <w:highlight w:val="yellow"/>
          <w:lang w:eastAsia="ko-KR"/>
        </w:rPr>
        <w:t>s E-UTRA capability</w:t>
      </w:r>
      <w:bookmarkEnd w:id="27"/>
    </w:p>
    <w:p w:rsidR="00424A8C" w:rsidRPr="00424A8C" w:rsidRDefault="00424A8C" w:rsidP="00424A8C">
      <w:pPr>
        <w:rPr>
          <w:i/>
          <w:lang w:eastAsia="ko-KR"/>
        </w:rPr>
      </w:pPr>
      <w:r w:rsidRPr="00424A8C">
        <w:rPr>
          <w:rFonts w:hint="eastAsia"/>
          <w:i/>
          <w:lang w:eastAsia="zh-CN"/>
        </w:rPr>
        <w:t xml:space="preserve">When </w:t>
      </w:r>
      <w:r w:rsidRPr="00424A8C">
        <w:rPr>
          <w:i/>
          <w:lang w:eastAsia="ko-KR"/>
        </w:rPr>
        <w:t xml:space="preserve">the UE </w:t>
      </w:r>
      <w:r w:rsidRPr="00424A8C">
        <w:rPr>
          <w:rFonts w:hint="eastAsia"/>
          <w:i/>
          <w:lang w:eastAsia="zh-CN"/>
        </w:rPr>
        <w:t xml:space="preserve">is </w:t>
      </w:r>
      <w:r w:rsidRPr="00424A8C">
        <w:rPr>
          <w:i/>
          <w:lang w:eastAsia="ko-KR"/>
        </w:rPr>
        <w:t xml:space="preserve">disabling </w:t>
      </w:r>
      <w:r w:rsidRPr="00424A8C">
        <w:rPr>
          <w:rFonts w:hint="eastAsia"/>
          <w:i/>
          <w:lang w:eastAsia="zh-CN"/>
        </w:rPr>
        <w:t>the</w:t>
      </w:r>
      <w:r w:rsidRPr="00424A8C">
        <w:rPr>
          <w:i/>
          <w:lang w:eastAsia="ko-KR"/>
        </w:rPr>
        <w:t xml:space="preserve"> E</w:t>
      </w:r>
      <w:r w:rsidRPr="00424A8C">
        <w:rPr>
          <w:rFonts w:hint="eastAsia"/>
          <w:i/>
          <w:lang w:eastAsia="zh-CN"/>
        </w:rPr>
        <w:t>-</w:t>
      </w:r>
      <w:r w:rsidRPr="00424A8C">
        <w:rPr>
          <w:i/>
          <w:lang w:eastAsia="ko-KR"/>
        </w:rPr>
        <w:t>UTRA capability</w:t>
      </w:r>
      <w:r w:rsidRPr="00424A8C">
        <w:rPr>
          <w:rFonts w:hint="eastAsia"/>
          <w:i/>
          <w:lang w:eastAsia="zh-CN"/>
        </w:rPr>
        <w:t>,</w:t>
      </w:r>
      <w:r w:rsidRPr="00424A8C">
        <w:rPr>
          <w:i/>
          <w:lang w:eastAsia="ko-KR"/>
        </w:rPr>
        <w:t xml:space="preserve"> it should proceed as follows:</w:t>
      </w:r>
    </w:p>
    <w:p w:rsidR="00424A8C" w:rsidRPr="00424A8C" w:rsidRDefault="00424A8C" w:rsidP="00424A8C">
      <w:pPr>
        <w:pStyle w:val="B1"/>
        <w:rPr>
          <w:i/>
          <w:lang w:val="en-US"/>
        </w:rPr>
      </w:pPr>
      <w:r w:rsidRPr="00424A8C">
        <w:rPr>
          <w:i/>
        </w:rPr>
        <w:t>a)</w:t>
      </w:r>
      <w:r w:rsidRPr="00424A8C">
        <w:rPr>
          <w:i/>
        </w:rPr>
        <w:tab/>
      </w:r>
      <w:proofErr w:type="gramStart"/>
      <w:r w:rsidRPr="00424A8C">
        <w:rPr>
          <w:i/>
        </w:rPr>
        <w:t>select</w:t>
      </w:r>
      <w:proofErr w:type="gramEnd"/>
      <w:r w:rsidRPr="00424A8C">
        <w:rPr>
          <w:i/>
        </w:rPr>
        <w:t xml:space="preserve"> another RAT (GERAN or UTRAN) of the registered PLMN or a PLMN from the list of equivalent PLMNs;</w:t>
      </w:r>
    </w:p>
    <w:p w:rsidR="00424A8C" w:rsidRPr="00424A8C" w:rsidRDefault="00424A8C" w:rsidP="00424A8C">
      <w:pPr>
        <w:pStyle w:val="B1"/>
        <w:rPr>
          <w:i/>
        </w:rPr>
      </w:pPr>
      <w:r w:rsidRPr="00424A8C">
        <w:rPr>
          <w:i/>
        </w:rPr>
        <w:t>b)</w:t>
      </w:r>
      <w:r w:rsidRPr="00424A8C">
        <w:rPr>
          <w:i/>
        </w:rPr>
        <w:tab/>
      </w:r>
      <w:r w:rsidRPr="00424A8C">
        <w:rPr>
          <w:i/>
          <w:lang w:val="en-US"/>
        </w:rPr>
        <w:t>if another RAT of the registered PLMN or a PLMN from the list of equivalent PLMNs cannot be found, or the UE does not have a registered PLMN, then p</w:t>
      </w:r>
      <w:proofErr w:type="spellStart"/>
      <w:r w:rsidRPr="00424A8C">
        <w:rPr>
          <w:i/>
        </w:rPr>
        <w:t>erform</w:t>
      </w:r>
      <w:proofErr w:type="spellEnd"/>
      <w:r w:rsidRPr="00424A8C">
        <w:rPr>
          <w:i/>
        </w:rPr>
        <w:t xml:space="preserve"> PLMN selection as specified in </w:t>
      </w:r>
      <w:r w:rsidRPr="00424A8C">
        <w:rPr>
          <w:rFonts w:hint="eastAsia"/>
          <w:i/>
          <w:lang w:eastAsia="ko-KR"/>
        </w:rPr>
        <w:t>3GPP</w:t>
      </w:r>
      <w:r w:rsidRPr="00424A8C">
        <w:rPr>
          <w:i/>
          <w:lang w:eastAsia="ko-KR"/>
        </w:rPr>
        <w:t> </w:t>
      </w:r>
      <w:r w:rsidRPr="00424A8C">
        <w:rPr>
          <w:i/>
        </w:rPr>
        <w:t>TS 23.122 [6]. As an implementation option, instead of performing PLMN selection, the UE may select another RAT of the chosen PLMN. If disabling of E-UTRA capability was not due to UE initiated detach procedure for EPS services only</w:t>
      </w:r>
      <w:r w:rsidRPr="00424A8C">
        <w:rPr>
          <w:i/>
          <w:lang w:val="en-US"/>
        </w:rPr>
        <w:t>, t</w:t>
      </w:r>
      <w:r w:rsidRPr="00424A8C">
        <w:rPr>
          <w:i/>
        </w:rPr>
        <w:t xml:space="preserve">he UE may re-enable </w:t>
      </w:r>
      <w:r w:rsidRPr="00424A8C">
        <w:rPr>
          <w:rFonts w:hint="eastAsia"/>
          <w:i/>
          <w:lang w:eastAsia="zh-CN"/>
        </w:rPr>
        <w:t>the</w:t>
      </w:r>
      <w:r w:rsidRPr="00424A8C">
        <w:rPr>
          <w:i/>
        </w:rPr>
        <w:t xml:space="preserve"> E</w:t>
      </w:r>
      <w:r w:rsidRPr="00424A8C">
        <w:rPr>
          <w:rFonts w:hint="eastAsia"/>
          <w:i/>
          <w:lang w:eastAsia="zh-CN"/>
        </w:rPr>
        <w:t>-</w:t>
      </w:r>
      <w:r w:rsidRPr="00424A8C">
        <w:rPr>
          <w:i/>
        </w:rPr>
        <w:t>UTRA capability for this PLMN selection; or</w:t>
      </w:r>
    </w:p>
    <w:p w:rsidR="00424A8C" w:rsidRPr="00424A8C" w:rsidRDefault="00424A8C" w:rsidP="00424A8C">
      <w:pPr>
        <w:pStyle w:val="B1"/>
        <w:rPr>
          <w:i/>
        </w:rPr>
      </w:pPr>
      <w:r w:rsidRPr="00424A8C">
        <w:rPr>
          <w:i/>
        </w:rPr>
        <w:t>c)</w:t>
      </w:r>
      <w:r w:rsidRPr="00424A8C">
        <w:rPr>
          <w:i/>
        </w:rPr>
        <w:tab/>
      </w:r>
      <w:proofErr w:type="gramStart"/>
      <w:r w:rsidRPr="00424A8C">
        <w:rPr>
          <w:i/>
          <w:lang w:val="en-US"/>
        </w:rPr>
        <w:t>if</w:t>
      </w:r>
      <w:proofErr w:type="gramEnd"/>
      <w:r w:rsidRPr="00424A8C">
        <w:rPr>
          <w:i/>
          <w:lang w:val="en-US"/>
        </w:rPr>
        <w:t xml:space="preserve"> </w:t>
      </w:r>
      <w:r w:rsidRPr="00424A8C">
        <w:rPr>
          <w:i/>
        </w:rPr>
        <w:t xml:space="preserve">no other allowed PLMN and RAT combinations are available, then the UE may re-enable the E-UTRA capability and remain registered for </w:t>
      </w:r>
      <w:r w:rsidRPr="00424A8C">
        <w:rPr>
          <w:i/>
          <w:lang w:val="en-US"/>
        </w:rPr>
        <w:t>E</w:t>
      </w:r>
      <w:r w:rsidRPr="00424A8C">
        <w:rPr>
          <w:i/>
        </w:rPr>
        <w:t>PS services in E</w:t>
      </w:r>
      <w:r w:rsidRPr="00424A8C">
        <w:rPr>
          <w:rFonts w:hint="eastAsia"/>
          <w:i/>
          <w:lang w:eastAsia="zh-CN"/>
        </w:rPr>
        <w:t>-</w:t>
      </w:r>
      <w:r w:rsidRPr="00424A8C">
        <w:rPr>
          <w:i/>
        </w:rPr>
        <w:t>UTRAN of the registered</w:t>
      </w:r>
      <w:r w:rsidRPr="00424A8C">
        <w:rPr>
          <w:i/>
          <w:lang w:val="en-US"/>
        </w:rPr>
        <w:t xml:space="preserve"> </w:t>
      </w:r>
      <w:r w:rsidRPr="00424A8C">
        <w:rPr>
          <w:i/>
        </w:rPr>
        <w:t xml:space="preserve">PLMN. If the UE chooses this option, then it may periodically attempt to select another PLMN and RAT combination that can provide </w:t>
      </w:r>
      <w:r w:rsidRPr="00424A8C">
        <w:rPr>
          <w:i/>
          <w:lang w:val="en-US"/>
        </w:rPr>
        <w:t>non-EPS</w:t>
      </w:r>
      <w:r w:rsidRPr="00424A8C">
        <w:rPr>
          <w:i/>
        </w:rPr>
        <w:t xml:space="preserve"> services. How this periodic scanning is done, is UE implementation </w:t>
      </w:r>
      <w:proofErr w:type="gramStart"/>
      <w:r w:rsidRPr="00424A8C">
        <w:rPr>
          <w:i/>
        </w:rPr>
        <w:t>dependent.</w:t>
      </w:r>
      <w:proofErr w:type="gramEnd"/>
    </w:p>
    <w:p w:rsidR="00424A8C" w:rsidRPr="00424A8C" w:rsidRDefault="00424A8C" w:rsidP="00424A8C">
      <w:pPr>
        <w:rPr>
          <w:i/>
          <w:lang w:eastAsia="ko-KR"/>
        </w:rPr>
      </w:pPr>
      <w:r w:rsidRPr="00424A8C">
        <w:rPr>
          <w:i/>
          <w:lang w:eastAsia="ko-KR"/>
        </w:rPr>
        <w:t>The UE shall re-enable the E-UTRA capability when performing a PLMN selection unless:</w:t>
      </w:r>
    </w:p>
    <w:p w:rsidR="00424A8C" w:rsidRPr="00424A8C" w:rsidRDefault="00424A8C" w:rsidP="00424A8C">
      <w:pPr>
        <w:pStyle w:val="B1"/>
        <w:rPr>
          <w:i/>
          <w:lang w:eastAsia="ko-KR"/>
        </w:rPr>
      </w:pPr>
      <w:r w:rsidRPr="00424A8C">
        <w:rPr>
          <w:i/>
          <w:lang w:eastAsia="ko-KR"/>
        </w:rPr>
        <w:t>-</w:t>
      </w:r>
      <w:r w:rsidRPr="00424A8C">
        <w:rPr>
          <w:i/>
          <w:lang w:eastAsia="ko-KR"/>
        </w:rPr>
        <w:tab/>
      </w:r>
      <w:proofErr w:type="gramStart"/>
      <w:r w:rsidRPr="00424A8C">
        <w:rPr>
          <w:i/>
          <w:lang w:eastAsia="ko-KR"/>
        </w:rPr>
        <w:t>the</w:t>
      </w:r>
      <w:proofErr w:type="gramEnd"/>
      <w:r w:rsidRPr="00424A8C">
        <w:rPr>
          <w:i/>
          <w:lang w:eastAsia="ko-KR"/>
        </w:rPr>
        <w:t xml:space="preserve"> disabling of E-UTRA capability was due to UE initiated detach procedure for EPS services only; or</w:t>
      </w:r>
    </w:p>
    <w:p w:rsidR="00424A8C" w:rsidRPr="00424A8C" w:rsidRDefault="00424A8C" w:rsidP="00424A8C">
      <w:pPr>
        <w:pStyle w:val="B1"/>
        <w:rPr>
          <w:i/>
          <w:lang w:eastAsia="ko-KR"/>
        </w:rPr>
      </w:pPr>
      <w:r w:rsidRPr="00424A8C">
        <w:rPr>
          <w:i/>
          <w:lang w:eastAsia="ko-KR"/>
        </w:rPr>
        <w:t>-</w:t>
      </w:r>
      <w:r w:rsidRPr="00424A8C">
        <w:rPr>
          <w:i/>
          <w:lang w:eastAsia="ko-KR"/>
        </w:rPr>
        <w:tab/>
      </w:r>
      <w:proofErr w:type="gramStart"/>
      <w:r w:rsidRPr="00424A8C">
        <w:rPr>
          <w:i/>
          <w:lang w:eastAsia="ko-KR"/>
        </w:rPr>
        <w:t>the</w:t>
      </w:r>
      <w:proofErr w:type="gramEnd"/>
      <w:r w:rsidRPr="00424A8C">
        <w:rPr>
          <w:i/>
          <w:lang w:eastAsia="ko-KR"/>
        </w:rPr>
        <w:t xml:space="preserve"> UE has already re-enabled the E-UTRA capability when performing bullets b) or c) above.</w:t>
      </w:r>
    </w:p>
    <w:p w:rsidR="00424A8C" w:rsidRPr="00424A8C" w:rsidRDefault="00424A8C" w:rsidP="00424A8C">
      <w:pPr>
        <w:rPr>
          <w:i/>
          <w:lang w:eastAsia="ko-KR"/>
        </w:rPr>
      </w:pPr>
      <w:bookmarkStart w:id="28" w:name="OLE_LINK110"/>
      <w:r w:rsidRPr="00424A8C">
        <w:rPr>
          <w:i/>
        </w:rPr>
        <w:t>If due to handover, the UE moves to a new PLMN in A/</w:t>
      </w:r>
      <w:proofErr w:type="spellStart"/>
      <w:r w:rsidRPr="00424A8C">
        <w:rPr>
          <w:i/>
        </w:rPr>
        <w:t>Gb</w:t>
      </w:r>
      <w:proofErr w:type="spellEnd"/>
      <w:r w:rsidRPr="00424A8C">
        <w:rPr>
          <w:i/>
        </w:rPr>
        <w:t xml:space="preserve"> or </w:t>
      </w:r>
      <w:proofErr w:type="spellStart"/>
      <w:r w:rsidRPr="00424A8C">
        <w:rPr>
          <w:i/>
        </w:rPr>
        <w:t>Iu</w:t>
      </w:r>
      <w:proofErr w:type="spellEnd"/>
      <w:r w:rsidRPr="00424A8C">
        <w:rPr>
          <w:i/>
        </w:rPr>
        <w:t xml:space="preserve"> mode which is not in the list of equivalent PLMN</w:t>
      </w:r>
      <w:r w:rsidRPr="00424A8C">
        <w:rPr>
          <w:rFonts w:hint="eastAsia"/>
          <w:i/>
          <w:lang w:eastAsia="zh-CN"/>
        </w:rPr>
        <w:t>s</w:t>
      </w:r>
      <w:r w:rsidRPr="00424A8C">
        <w:rPr>
          <w:i/>
        </w:rPr>
        <w:t xml:space="preserve"> and not a PLMN memorized by the UE for which E-UTRA capability </w:t>
      </w:r>
      <w:r w:rsidRPr="00424A8C">
        <w:rPr>
          <w:rFonts w:hint="eastAsia"/>
          <w:i/>
          <w:lang w:eastAsia="zh-CN"/>
        </w:rPr>
        <w:t>was</w:t>
      </w:r>
      <w:r w:rsidRPr="00424A8C">
        <w:rPr>
          <w:i/>
        </w:rPr>
        <w:t xml:space="preserve"> disabled, and the disabling of E-UTRA capability was not due to UE initiated detach procedure for EPS services only, the UE shall re-enable the E-UTRA capability after the RR/RRC connection is released.</w:t>
      </w:r>
    </w:p>
    <w:bookmarkEnd w:id="28"/>
    <w:p w:rsidR="00424A8C" w:rsidRPr="00424A8C" w:rsidRDefault="00424A8C" w:rsidP="00424A8C">
      <w:pPr>
        <w:rPr>
          <w:i/>
        </w:rPr>
      </w:pPr>
      <w:r w:rsidRPr="00424A8C">
        <w:rPr>
          <w:i/>
          <w:lang w:eastAsia="ja-JP"/>
        </w:rPr>
        <w:t xml:space="preserve">If </w:t>
      </w:r>
      <w:r w:rsidRPr="00424A8C">
        <w:rPr>
          <w:rFonts w:hint="eastAsia"/>
          <w:i/>
          <w:lang w:eastAsia="ja-JP"/>
        </w:rPr>
        <w:t>U</w:t>
      </w:r>
      <w:r w:rsidRPr="00424A8C">
        <w:rPr>
          <w:i/>
          <w:lang w:eastAsia="ja-JP"/>
        </w:rPr>
        <w:t>E</w:t>
      </w:r>
      <w:r w:rsidRPr="00424A8C">
        <w:rPr>
          <w:i/>
        </w:rPr>
        <w:t xml:space="preserve"> that has </w:t>
      </w:r>
      <w:r w:rsidRPr="00B511EE">
        <w:rPr>
          <w:i/>
          <w:highlight w:val="yellow"/>
        </w:rPr>
        <w:t xml:space="preserve">disabled its E-UTRA capability due to IMS voice not available and CS </w:t>
      </w:r>
      <w:r w:rsidRPr="00B511EE">
        <w:rPr>
          <w:rFonts w:hint="eastAsia"/>
          <w:i/>
          <w:highlight w:val="yellow"/>
          <w:lang w:eastAsia="zh-CN"/>
        </w:rPr>
        <w:t>f</w:t>
      </w:r>
      <w:r w:rsidRPr="00B511EE">
        <w:rPr>
          <w:i/>
          <w:highlight w:val="yellow"/>
        </w:rPr>
        <w:t>allback not available</w:t>
      </w:r>
      <w:r w:rsidRPr="00424A8C">
        <w:rPr>
          <w:i/>
        </w:rPr>
        <w:t xml:space="preserve"> re-enables it when PLMN selection is performed, then it should memorize the identity of the PLMNs where E-UTRA capability was disabled and use that stored information in subsequent PLMN selections as specified in 3GPP TS 23.122 [6].</w:t>
      </w:r>
    </w:p>
    <w:p w:rsidR="00424A8C" w:rsidRPr="00394DF7" w:rsidRDefault="00424A8C" w:rsidP="00424A8C">
      <w:pPr>
        <w:rPr>
          <w:i/>
          <w:lang w:eastAsia="ja-JP"/>
        </w:rPr>
      </w:pPr>
      <w:r w:rsidRPr="00394DF7">
        <w:rPr>
          <w:i/>
          <w:lang w:eastAsia="ja-JP"/>
        </w:rPr>
        <w:t>The UE may support "</w:t>
      </w:r>
      <w:r w:rsidRPr="00B511EE">
        <w:rPr>
          <w:i/>
          <w:highlight w:val="yellow"/>
          <w:lang w:eastAsia="ja-JP"/>
        </w:rPr>
        <w:t>E-UTRA Disabling for EMM cause #15</w:t>
      </w:r>
      <w:r w:rsidRPr="00394DF7">
        <w:rPr>
          <w:i/>
          <w:lang w:eastAsia="ja-JP"/>
        </w:rPr>
        <w:t>" and implement the following behaviour:</w:t>
      </w:r>
    </w:p>
    <w:p w:rsidR="00424A8C" w:rsidRPr="00424A8C" w:rsidRDefault="00424A8C" w:rsidP="00424A8C">
      <w:pPr>
        <w:pStyle w:val="B1"/>
        <w:rPr>
          <w:i/>
          <w:lang w:eastAsia="ja-JP"/>
        </w:rPr>
      </w:pPr>
      <w:r w:rsidRPr="00394DF7">
        <w:rPr>
          <w:i/>
          <w:lang w:eastAsia="ja-JP"/>
        </w:rPr>
        <w:lastRenderedPageBreak/>
        <w:t>-</w:t>
      </w:r>
      <w:r w:rsidRPr="00394DF7">
        <w:rPr>
          <w:i/>
          <w:lang w:eastAsia="ja-JP"/>
        </w:rPr>
        <w:tab/>
        <w:t>if the "E-UTRA Disabling Allowed for EMM cause #15" parameter as specified in 3GPP TS 24.368 [15A] or 3GPP TS 31.102 [17] is present and set to enabled; and</w:t>
      </w:r>
    </w:p>
    <w:p w:rsidR="00424A8C" w:rsidRPr="00424A8C" w:rsidRDefault="00424A8C" w:rsidP="00424A8C">
      <w:pPr>
        <w:pStyle w:val="B1"/>
        <w:rPr>
          <w:i/>
          <w:lang w:eastAsia="ja-JP"/>
        </w:rPr>
      </w:pPr>
      <w:r w:rsidRPr="00424A8C">
        <w:rPr>
          <w:i/>
          <w:lang w:eastAsia="ja-JP"/>
        </w:rPr>
        <w:t>-</w:t>
      </w:r>
      <w:r w:rsidRPr="00424A8C">
        <w:rPr>
          <w:i/>
          <w:lang w:eastAsia="ja-JP"/>
        </w:rPr>
        <w:tab/>
        <w:t xml:space="preserve">if the UE receives an ATTACH REJECT or TRACKING AREA UPDATE REJECT message including both EMM cause #15 </w:t>
      </w:r>
      <w:r w:rsidRPr="00424A8C">
        <w:rPr>
          <w:i/>
        </w:rPr>
        <w:t>"no suitable cells in tracking area" and an</w:t>
      </w:r>
      <w:r w:rsidRPr="00424A8C">
        <w:rPr>
          <w:i/>
          <w:lang w:eastAsia="ja-JP"/>
        </w:rPr>
        <w:t xml:space="preserve"> Extended EMM cause IE with value "E-UTRAN not allowed";</w:t>
      </w:r>
    </w:p>
    <w:p w:rsidR="00424A8C" w:rsidRPr="00424A8C" w:rsidRDefault="00424A8C" w:rsidP="00424A8C">
      <w:pPr>
        <w:rPr>
          <w:i/>
          <w:lang w:eastAsia="ja-JP"/>
        </w:rPr>
      </w:pPr>
      <w:r w:rsidRPr="00424A8C">
        <w:rPr>
          <w:i/>
          <w:lang w:eastAsia="ja-JP"/>
        </w:rPr>
        <w:t>then the UE shall disable the E-UTRA capability, memorize the identity of the PLMN where the E-UTRA capability was disabled and use that stored information in subsequent PLMN selections as specified in 3GPP TS 23.122 [6].</w:t>
      </w:r>
    </w:p>
    <w:p w:rsidR="00424A8C" w:rsidRPr="00424A8C" w:rsidRDefault="00424A8C" w:rsidP="00424A8C">
      <w:pPr>
        <w:rPr>
          <w:i/>
          <w:lang w:eastAsia="ko-KR"/>
        </w:rPr>
      </w:pPr>
      <w:r w:rsidRPr="00424A8C">
        <w:rPr>
          <w:rFonts w:hint="eastAsia"/>
          <w:i/>
          <w:lang w:eastAsia="ko-KR"/>
        </w:rPr>
        <w:t>When the UE supporting the A/</w:t>
      </w:r>
      <w:proofErr w:type="spellStart"/>
      <w:r w:rsidRPr="00424A8C">
        <w:rPr>
          <w:rFonts w:hint="eastAsia"/>
          <w:i/>
          <w:lang w:eastAsia="ko-KR"/>
        </w:rPr>
        <w:t>Gb</w:t>
      </w:r>
      <w:proofErr w:type="spellEnd"/>
      <w:r w:rsidRPr="00424A8C">
        <w:rPr>
          <w:rFonts w:hint="eastAsia"/>
          <w:i/>
          <w:lang w:eastAsia="ko-KR"/>
        </w:rPr>
        <w:t xml:space="preserve"> and/or </w:t>
      </w:r>
      <w:proofErr w:type="spellStart"/>
      <w:proofErr w:type="gramStart"/>
      <w:r w:rsidRPr="00424A8C">
        <w:rPr>
          <w:rFonts w:hint="eastAsia"/>
          <w:i/>
          <w:lang w:eastAsia="ko-KR"/>
        </w:rPr>
        <w:t>Iu</w:t>
      </w:r>
      <w:proofErr w:type="spellEnd"/>
      <w:proofErr w:type="gramEnd"/>
      <w:r w:rsidRPr="00424A8C">
        <w:rPr>
          <w:rFonts w:hint="eastAsia"/>
          <w:i/>
          <w:lang w:eastAsia="ko-KR"/>
        </w:rPr>
        <w:t xml:space="preserve"> mode together with the S1 mode needs to stay in A/</w:t>
      </w:r>
      <w:proofErr w:type="spellStart"/>
      <w:r w:rsidRPr="00424A8C">
        <w:rPr>
          <w:rFonts w:hint="eastAsia"/>
          <w:i/>
          <w:lang w:eastAsia="ko-KR"/>
        </w:rPr>
        <w:t>Gb</w:t>
      </w:r>
      <w:proofErr w:type="spellEnd"/>
      <w:r w:rsidRPr="00424A8C">
        <w:rPr>
          <w:rFonts w:hint="eastAsia"/>
          <w:i/>
          <w:lang w:eastAsia="ko-KR"/>
        </w:rPr>
        <w:t xml:space="preserve"> or </w:t>
      </w:r>
      <w:proofErr w:type="spellStart"/>
      <w:r w:rsidRPr="00424A8C">
        <w:rPr>
          <w:rFonts w:hint="eastAsia"/>
          <w:i/>
          <w:lang w:eastAsia="ko-KR"/>
        </w:rPr>
        <w:t>Iu</w:t>
      </w:r>
      <w:proofErr w:type="spellEnd"/>
      <w:r w:rsidRPr="00424A8C">
        <w:rPr>
          <w:rFonts w:hint="eastAsia"/>
          <w:i/>
          <w:lang w:eastAsia="ko-KR"/>
        </w:rPr>
        <w:t xml:space="preserve"> mode, in order </w:t>
      </w:r>
      <w:r w:rsidRPr="00B511EE">
        <w:rPr>
          <w:rFonts w:hint="eastAsia"/>
          <w:i/>
          <w:highlight w:val="yellow"/>
          <w:lang w:eastAsia="ko-KR"/>
        </w:rPr>
        <w:t>to prevent unwanted handover or cell reselection from UTRAN/GERAN to E-UTRAN,</w:t>
      </w:r>
      <w:r w:rsidRPr="00424A8C">
        <w:rPr>
          <w:rFonts w:hint="eastAsia"/>
          <w:i/>
          <w:lang w:eastAsia="ko-KR"/>
        </w:rPr>
        <w:t xml:space="preserve"> </w:t>
      </w:r>
      <w:r w:rsidRPr="00B511EE">
        <w:rPr>
          <w:rFonts w:hint="eastAsia"/>
          <w:i/>
          <w:highlight w:val="yellow"/>
          <w:lang w:eastAsia="ko-KR"/>
        </w:rPr>
        <w:t>the UE shall disable the E-UTRA capability</w:t>
      </w:r>
      <w:r w:rsidRPr="00424A8C">
        <w:rPr>
          <w:rFonts w:hint="eastAsia"/>
          <w:i/>
          <w:lang w:eastAsia="ko-KR"/>
        </w:rPr>
        <w:t>.</w:t>
      </w:r>
    </w:p>
    <w:p w:rsidR="00424A8C" w:rsidRPr="00394DF7" w:rsidRDefault="00424A8C" w:rsidP="00424A8C">
      <w:pPr>
        <w:pStyle w:val="B1"/>
        <w:rPr>
          <w:i/>
        </w:rPr>
      </w:pPr>
      <w:r w:rsidRPr="00424A8C">
        <w:rPr>
          <w:rFonts w:hint="eastAsia"/>
          <w:i/>
          <w:lang w:eastAsia="ko-KR"/>
        </w:rPr>
        <w:t>-</w:t>
      </w:r>
      <w:r w:rsidRPr="00424A8C">
        <w:rPr>
          <w:rFonts w:hint="eastAsia"/>
          <w:i/>
        </w:rPr>
        <w:tab/>
        <w:t xml:space="preserve">The UE shall not set </w:t>
      </w:r>
      <w:r w:rsidRPr="00424A8C">
        <w:rPr>
          <w:rFonts w:hint="eastAsia"/>
          <w:i/>
          <w:lang w:eastAsia="ko-KR"/>
        </w:rPr>
        <w:t xml:space="preserve">the </w:t>
      </w:r>
      <w:r w:rsidRPr="00394DF7">
        <w:rPr>
          <w:rFonts w:hint="eastAsia"/>
          <w:i/>
        </w:rPr>
        <w:t xml:space="preserve">E-UTRA support bits of </w:t>
      </w:r>
      <w:r w:rsidRPr="00394DF7">
        <w:rPr>
          <w:rFonts w:hint="eastAsia"/>
          <w:i/>
          <w:lang w:eastAsia="ko-KR"/>
        </w:rPr>
        <w:t xml:space="preserve">the </w:t>
      </w:r>
      <w:r w:rsidRPr="00394DF7">
        <w:rPr>
          <w:i/>
        </w:rPr>
        <w:t>MS Radio Access capability</w:t>
      </w:r>
      <w:r w:rsidRPr="00394DF7">
        <w:rPr>
          <w:rFonts w:hint="eastAsia"/>
          <w:i/>
        </w:rPr>
        <w:t xml:space="preserve"> IE</w:t>
      </w:r>
      <w:r w:rsidRPr="00394DF7">
        <w:rPr>
          <w:i/>
        </w:rPr>
        <w:t xml:space="preserve"> (see </w:t>
      </w:r>
      <w:r w:rsidRPr="00394DF7">
        <w:rPr>
          <w:rFonts w:hint="eastAsia"/>
          <w:i/>
          <w:lang w:eastAsia="ko-KR"/>
        </w:rPr>
        <w:t>3GPP</w:t>
      </w:r>
      <w:r w:rsidRPr="00394DF7">
        <w:rPr>
          <w:i/>
          <w:lang w:eastAsia="ko-KR"/>
        </w:rPr>
        <w:t> </w:t>
      </w:r>
      <w:r w:rsidRPr="00394DF7">
        <w:rPr>
          <w:i/>
        </w:rPr>
        <w:t xml:space="preserve">TS 24.008 [13], </w:t>
      </w:r>
      <w:proofErr w:type="spellStart"/>
      <w:r w:rsidRPr="00394DF7">
        <w:rPr>
          <w:i/>
        </w:rPr>
        <w:t>subclause</w:t>
      </w:r>
      <w:proofErr w:type="spellEnd"/>
      <w:r w:rsidRPr="00394DF7">
        <w:rPr>
          <w:i/>
        </w:rPr>
        <w:t> 10.5.5.12a)</w:t>
      </w:r>
      <w:r w:rsidRPr="00394DF7">
        <w:rPr>
          <w:rFonts w:hint="eastAsia"/>
          <w:i/>
          <w:lang w:eastAsia="ko-KR"/>
        </w:rPr>
        <w:t>,</w:t>
      </w:r>
      <w:r w:rsidRPr="00394DF7">
        <w:rPr>
          <w:i/>
        </w:rPr>
        <w:t xml:space="preserve"> </w:t>
      </w:r>
      <w:r w:rsidRPr="00394DF7">
        <w:rPr>
          <w:rFonts w:hint="eastAsia"/>
          <w:i/>
          <w:lang w:eastAsia="ko-KR"/>
        </w:rPr>
        <w:t xml:space="preserve">the </w:t>
      </w:r>
      <w:r w:rsidRPr="00394DF7">
        <w:rPr>
          <w:rFonts w:hint="eastAsia"/>
          <w:i/>
        </w:rPr>
        <w:t>E-UTRA support bits of</w:t>
      </w:r>
      <w:r w:rsidRPr="00394DF7">
        <w:rPr>
          <w:rFonts w:hint="eastAsia"/>
          <w:i/>
          <w:lang w:eastAsia="ko-KR"/>
        </w:rPr>
        <w:t xml:space="preserve"> M</w:t>
      </w:r>
      <w:r w:rsidRPr="00394DF7">
        <w:rPr>
          <w:i/>
        </w:rPr>
        <w:t xml:space="preserve">obile </w:t>
      </w:r>
      <w:r w:rsidRPr="00394DF7">
        <w:rPr>
          <w:rFonts w:hint="eastAsia"/>
          <w:i/>
          <w:lang w:eastAsia="ko-KR"/>
        </w:rPr>
        <w:t>S</w:t>
      </w:r>
      <w:r w:rsidRPr="00394DF7">
        <w:rPr>
          <w:i/>
        </w:rPr>
        <w:t xml:space="preserve">tation </w:t>
      </w:r>
      <w:proofErr w:type="spellStart"/>
      <w:r w:rsidRPr="00394DF7">
        <w:rPr>
          <w:rFonts w:hint="eastAsia"/>
          <w:i/>
          <w:lang w:eastAsia="ko-KR"/>
        </w:rPr>
        <w:t>C</w:t>
      </w:r>
      <w:r w:rsidRPr="00394DF7">
        <w:rPr>
          <w:i/>
        </w:rPr>
        <w:t>lassmark</w:t>
      </w:r>
      <w:proofErr w:type="spellEnd"/>
      <w:r w:rsidRPr="00394DF7">
        <w:rPr>
          <w:rFonts w:hint="eastAsia"/>
          <w:i/>
          <w:lang w:eastAsia="ko-KR"/>
        </w:rPr>
        <w:t xml:space="preserve"> </w:t>
      </w:r>
      <w:r w:rsidRPr="00394DF7">
        <w:rPr>
          <w:i/>
        </w:rPr>
        <w:t>3</w:t>
      </w:r>
      <w:r w:rsidRPr="00394DF7">
        <w:rPr>
          <w:rFonts w:hint="eastAsia"/>
          <w:i/>
          <w:lang w:eastAsia="ko-KR"/>
        </w:rPr>
        <w:t xml:space="preserve"> IE </w:t>
      </w:r>
      <w:r w:rsidRPr="00394DF7">
        <w:rPr>
          <w:i/>
        </w:rPr>
        <w:t xml:space="preserve">(see </w:t>
      </w:r>
      <w:r w:rsidRPr="00394DF7">
        <w:rPr>
          <w:rFonts w:hint="eastAsia"/>
          <w:i/>
          <w:lang w:eastAsia="ko-KR"/>
        </w:rPr>
        <w:t>3GPP</w:t>
      </w:r>
      <w:r w:rsidRPr="00394DF7">
        <w:rPr>
          <w:i/>
          <w:lang w:eastAsia="ko-KR"/>
        </w:rPr>
        <w:t> </w:t>
      </w:r>
      <w:r w:rsidRPr="00394DF7">
        <w:rPr>
          <w:i/>
        </w:rPr>
        <w:t xml:space="preserve">TS 24.008 [13], </w:t>
      </w:r>
      <w:proofErr w:type="spellStart"/>
      <w:r w:rsidRPr="00394DF7">
        <w:rPr>
          <w:i/>
        </w:rPr>
        <w:t>subclause</w:t>
      </w:r>
      <w:proofErr w:type="spellEnd"/>
      <w:r w:rsidRPr="00394DF7">
        <w:rPr>
          <w:i/>
        </w:rPr>
        <w:t> 10.5.1.7)</w:t>
      </w:r>
      <w:r w:rsidRPr="00394DF7">
        <w:rPr>
          <w:i/>
          <w:lang w:val="en-US" w:eastAsia="zh-CN"/>
        </w:rPr>
        <w:t>, the PS inter-RAT HO from GERAN to E-UTRAN S1 mode capability bit</w:t>
      </w:r>
      <w:r w:rsidRPr="00394DF7">
        <w:rPr>
          <w:rFonts w:hint="eastAsia"/>
          <w:i/>
          <w:lang w:eastAsia="ko-KR"/>
        </w:rPr>
        <w:t xml:space="preserve"> and the ISR support bit of the MS network capability IE</w:t>
      </w:r>
      <w:r w:rsidRPr="00394DF7">
        <w:rPr>
          <w:rFonts w:hint="eastAsia"/>
          <w:i/>
        </w:rPr>
        <w:t xml:space="preserve"> </w:t>
      </w:r>
      <w:r w:rsidRPr="00394DF7">
        <w:rPr>
          <w:i/>
        </w:rPr>
        <w:t xml:space="preserve">(see </w:t>
      </w:r>
      <w:r w:rsidRPr="00394DF7">
        <w:rPr>
          <w:rFonts w:hint="eastAsia"/>
          <w:i/>
          <w:lang w:eastAsia="ko-KR"/>
        </w:rPr>
        <w:t>3GPP</w:t>
      </w:r>
      <w:r w:rsidRPr="00394DF7">
        <w:rPr>
          <w:i/>
          <w:lang w:eastAsia="ko-KR"/>
        </w:rPr>
        <w:t> </w:t>
      </w:r>
      <w:r w:rsidRPr="00394DF7">
        <w:rPr>
          <w:i/>
        </w:rPr>
        <w:t xml:space="preserve">TS 24.008 [13], </w:t>
      </w:r>
      <w:proofErr w:type="spellStart"/>
      <w:r w:rsidRPr="00394DF7">
        <w:rPr>
          <w:i/>
        </w:rPr>
        <w:t>subclause</w:t>
      </w:r>
      <w:proofErr w:type="spellEnd"/>
      <w:r w:rsidRPr="00394DF7">
        <w:rPr>
          <w:i/>
        </w:rPr>
        <w:t> 10.5.5.12)</w:t>
      </w:r>
      <w:r w:rsidRPr="00394DF7">
        <w:rPr>
          <w:rFonts w:hint="eastAsia"/>
          <w:i/>
          <w:lang w:eastAsia="ko-KR"/>
        </w:rPr>
        <w:t xml:space="preserve"> </w:t>
      </w:r>
      <w:r w:rsidRPr="00394DF7">
        <w:rPr>
          <w:rFonts w:hint="eastAsia"/>
          <w:i/>
        </w:rPr>
        <w:t xml:space="preserve">in the </w:t>
      </w:r>
      <w:r w:rsidRPr="00394DF7">
        <w:rPr>
          <w:rFonts w:hint="eastAsia"/>
          <w:i/>
          <w:lang w:eastAsia="ko-KR"/>
        </w:rPr>
        <w:t>ATTACH REQUEST message and the ROUTING AREA UPDATE REQUEST</w:t>
      </w:r>
      <w:r w:rsidRPr="00394DF7">
        <w:rPr>
          <w:rFonts w:hint="eastAsia"/>
          <w:i/>
        </w:rPr>
        <w:t xml:space="preserve"> message after it selects GERAN or UTRAN;</w:t>
      </w:r>
    </w:p>
    <w:p w:rsidR="00424A8C" w:rsidRPr="00424A8C" w:rsidRDefault="00424A8C" w:rsidP="00424A8C">
      <w:pPr>
        <w:pStyle w:val="B1"/>
        <w:rPr>
          <w:i/>
          <w:lang w:eastAsia="ja-JP"/>
        </w:rPr>
      </w:pPr>
      <w:r w:rsidRPr="00394DF7">
        <w:rPr>
          <w:rFonts w:hint="eastAsia"/>
          <w:i/>
          <w:lang w:eastAsia="ja-JP"/>
        </w:rPr>
        <w:t>-</w:t>
      </w:r>
      <w:r w:rsidRPr="00394DF7">
        <w:rPr>
          <w:rFonts w:hint="eastAsia"/>
          <w:i/>
          <w:lang w:eastAsia="ja-JP"/>
        </w:rPr>
        <w:tab/>
      </w:r>
      <w:proofErr w:type="gramStart"/>
      <w:r w:rsidRPr="00394DF7">
        <w:rPr>
          <w:rFonts w:hint="eastAsia"/>
          <w:i/>
          <w:lang w:eastAsia="ja-JP"/>
        </w:rPr>
        <w:t>the</w:t>
      </w:r>
      <w:proofErr w:type="gramEnd"/>
      <w:r w:rsidRPr="00394DF7">
        <w:rPr>
          <w:rFonts w:hint="eastAsia"/>
          <w:i/>
          <w:lang w:eastAsia="ja-JP"/>
        </w:rPr>
        <w:t xml:space="preserve"> UE shall use the same value of </w:t>
      </w:r>
      <w:r w:rsidRPr="00394DF7">
        <w:rPr>
          <w:i/>
          <w:lang w:eastAsia="ja-JP"/>
        </w:rPr>
        <w:t>the EPC capability</w:t>
      </w:r>
      <w:r w:rsidRPr="00394DF7">
        <w:rPr>
          <w:rFonts w:hint="eastAsia"/>
          <w:i/>
          <w:lang w:eastAsia="ja-JP"/>
        </w:rPr>
        <w:t xml:space="preserve"> bit</w:t>
      </w:r>
      <w:r w:rsidRPr="00394DF7">
        <w:rPr>
          <w:i/>
          <w:lang w:eastAsia="ja-JP"/>
        </w:rPr>
        <w:t xml:space="preserve"> of the MS network capability IE</w:t>
      </w:r>
      <w:r w:rsidRPr="00394DF7">
        <w:rPr>
          <w:rFonts w:hint="eastAsia"/>
          <w:i/>
          <w:lang w:eastAsia="ja-JP"/>
        </w:rPr>
        <w:t xml:space="preserve"> </w:t>
      </w:r>
      <w:r w:rsidRPr="00394DF7">
        <w:rPr>
          <w:i/>
        </w:rPr>
        <w:t xml:space="preserve">(see </w:t>
      </w:r>
      <w:r w:rsidRPr="00394DF7">
        <w:rPr>
          <w:rFonts w:hint="eastAsia"/>
          <w:i/>
          <w:lang w:eastAsia="ko-KR"/>
        </w:rPr>
        <w:t>3GPP</w:t>
      </w:r>
      <w:r w:rsidRPr="00394DF7">
        <w:rPr>
          <w:i/>
          <w:lang w:eastAsia="ko-KR"/>
        </w:rPr>
        <w:t> </w:t>
      </w:r>
      <w:r w:rsidRPr="00394DF7">
        <w:rPr>
          <w:i/>
        </w:rPr>
        <w:t>TS 24.008 [13],</w:t>
      </w:r>
      <w:r w:rsidRPr="00424A8C">
        <w:rPr>
          <w:i/>
        </w:rPr>
        <w:t xml:space="preserve"> </w:t>
      </w:r>
      <w:proofErr w:type="spellStart"/>
      <w:r w:rsidRPr="00424A8C">
        <w:rPr>
          <w:i/>
        </w:rPr>
        <w:t>subclause</w:t>
      </w:r>
      <w:proofErr w:type="spellEnd"/>
      <w:r w:rsidRPr="00424A8C">
        <w:rPr>
          <w:i/>
        </w:rPr>
        <w:t> 10.5.5.12)</w:t>
      </w:r>
      <w:r w:rsidRPr="00424A8C">
        <w:rPr>
          <w:rFonts w:hint="eastAsia"/>
          <w:i/>
          <w:lang w:eastAsia="ja-JP"/>
        </w:rPr>
        <w:t xml:space="preserve"> </w:t>
      </w:r>
      <w:r w:rsidRPr="00424A8C">
        <w:rPr>
          <w:rFonts w:hint="eastAsia"/>
          <w:i/>
        </w:rPr>
        <w:t xml:space="preserve">in the </w:t>
      </w:r>
      <w:r w:rsidRPr="00424A8C">
        <w:rPr>
          <w:rFonts w:hint="eastAsia"/>
          <w:i/>
          <w:lang w:eastAsia="ko-KR"/>
        </w:rPr>
        <w:t>ATTACH REQUEST message and the ROUTING AREA UPDATE REQUEST</w:t>
      </w:r>
      <w:r w:rsidRPr="00424A8C">
        <w:rPr>
          <w:rFonts w:hint="eastAsia"/>
          <w:i/>
        </w:rPr>
        <w:t xml:space="preserve"> message</w:t>
      </w:r>
      <w:r w:rsidRPr="00424A8C">
        <w:rPr>
          <w:rFonts w:hint="eastAsia"/>
          <w:i/>
          <w:lang w:eastAsia="ja-JP"/>
        </w:rPr>
        <w:t>;</w:t>
      </w:r>
      <w:r w:rsidRPr="00424A8C">
        <w:rPr>
          <w:i/>
          <w:lang w:eastAsia="ko-KR"/>
        </w:rPr>
        <w:t xml:space="preserve"> and</w:t>
      </w:r>
    </w:p>
    <w:p w:rsidR="00424A8C" w:rsidRPr="00424A8C" w:rsidRDefault="00424A8C" w:rsidP="00424A8C">
      <w:pPr>
        <w:pStyle w:val="B1"/>
        <w:rPr>
          <w:i/>
          <w:lang w:eastAsia="ko-KR"/>
        </w:rPr>
      </w:pPr>
      <w:r w:rsidRPr="00424A8C">
        <w:rPr>
          <w:rFonts w:hint="eastAsia"/>
          <w:i/>
          <w:lang w:eastAsia="ko-KR"/>
        </w:rPr>
        <w:t>-</w:t>
      </w:r>
      <w:r w:rsidRPr="00424A8C">
        <w:rPr>
          <w:rFonts w:hint="eastAsia"/>
          <w:i/>
          <w:lang w:eastAsia="ko-KR"/>
        </w:rPr>
        <w:tab/>
      </w:r>
      <w:proofErr w:type="gramStart"/>
      <w:r w:rsidRPr="00424A8C">
        <w:rPr>
          <w:i/>
          <w:lang w:eastAsia="ko-KR"/>
        </w:rPr>
        <w:t>t</w:t>
      </w:r>
      <w:r w:rsidRPr="00424A8C">
        <w:rPr>
          <w:rFonts w:hint="eastAsia"/>
          <w:i/>
          <w:lang w:eastAsia="ko-KR"/>
        </w:rPr>
        <w:t>he</w:t>
      </w:r>
      <w:proofErr w:type="gramEnd"/>
      <w:r w:rsidRPr="00424A8C">
        <w:rPr>
          <w:rFonts w:hint="eastAsia"/>
          <w:i/>
          <w:lang w:eastAsia="ko-KR"/>
        </w:rPr>
        <w:t xml:space="preserve"> UE NAS layer shall indicate </w:t>
      </w:r>
      <w:r w:rsidRPr="00424A8C">
        <w:rPr>
          <w:i/>
          <w:lang w:eastAsia="ja-JP"/>
        </w:rPr>
        <w:t xml:space="preserve">the access stratum layer(s) </w:t>
      </w:r>
      <w:r w:rsidRPr="00424A8C">
        <w:rPr>
          <w:rFonts w:hint="eastAsia"/>
          <w:i/>
          <w:lang w:eastAsia="ko-KR"/>
        </w:rPr>
        <w:t>of disabling of the E-UTRA capability</w:t>
      </w:r>
      <w:r w:rsidRPr="00424A8C">
        <w:rPr>
          <w:i/>
          <w:lang w:eastAsia="ko-KR"/>
        </w:rPr>
        <w:t>.</w:t>
      </w:r>
    </w:p>
    <w:p w:rsidR="00424A8C" w:rsidRPr="00424A8C" w:rsidRDefault="00424A8C" w:rsidP="00424A8C">
      <w:pPr>
        <w:pStyle w:val="NO"/>
        <w:rPr>
          <w:i/>
          <w:lang w:eastAsia="zh-CN"/>
        </w:rPr>
      </w:pPr>
      <w:r w:rsidRPr="00424A8C">
        <w:rPr>
          <w:rFonts w:hint="eastAsia"/>
          <w:i/>
        </w:rPr>
        <w:t>NOTE</w:t>
      </w:r>
      <w:r w:rsidRPr="00424A8C">
        <w:rPr>
          <w:i/>
          <w:lang w:eastAsia="ja-JP"/>
        </w:rPr>
        <w:t> </w:t>
      </w:r>
      <w:r w:rsidRPr="00424A8C" w:rsidDel="00972316">
        <w:rPr>
          <w:i/>
          <w:lang w:eastAsia="ja-JP"/>
        </w:rPr>
        <w:t>1</w:t>
      </w:r>
      <w:r w:rsidRPr="00424A8C">
        <w:rPr>
          <w:rFonts w:hint="eastAsia"/>
          <w:i/>
        </w:rPr>
        <w:t>:</w:t>
      </w:r>
      <w:r w:rsidRPr="00424A8C">
        <w:rPr>
          <w:rFonts w:hint="eastAsia"/>
          <w:i/>
          <w:lang w:eastAsia="zh-CN"/>
        </w:rPr>
        <w:tab/>
        <w:t>The UE can only disable the E-UTRA capabilit</w:t>
      </w:r>
      <w:r w:rsidRPr="00424A8C">
        <w:rPr>
          <w:i/>
          <w:lang w:eastAsia="zh-CN"/>
        </w:rPr>
        <w:t>y</w:t>
      </w:r>
      <w:r w:rsidRPr="00424A8C">
        <w:rPr>
          <w:rFonts w:hint="eastAsia"/>
          <w:i/>
          <w:lang w:eastAsia="zh-CN"/>
        </w:rPr>
        <w:t xml:space="preserve"> when in EMM-IDLE mode.</w:t>
      </w:r>
    </w:p>
    <w:p w:rsidR="00424A8C" w:rsidRPr="00424A8C" w:rsidRDefault="00424A8C" w:rsidP="00424A8C">
      <w:pPr>
        <w:rPr>
          <w:i/>
          <w:lang w:eastAsia="ko-KR"/>
        </w:rPr>
      </w:pPr>
      <w:r w:rsidRPr="00424A8C">
        <w:rPr>
          <w:i/>
          <w:lang w:eastAsia="ko-KR"/>
        </w:rPr>
        <w:t xml:space="preserve">If the UE is disabling its E-UTRA capability before selecting to GERAN or UTRAN radio access technology, the UE shall not perform the detach procedure of </w:t>
      </w:r>
      <w:proofErr w:type="spellStart"/>
      <w:r w:rsidRPr="00424A8C">
        <w:rPr>
          <w:i/>
          <w:lang w:eastAsia="ko-KR"/>
        </w:rPr>
        <w:t>subclause</w:t>
      </w:r>
      <w:proofErr w:type="spellEnd"/>
      <w:r w:rsidRPr="00424A8C">
        <w:rPr>
          <w:i/>
          <w:lang w:eastAsia="ko-KR"/>
        </w:rPr>
        <w:t> 5.5.2.1.</w:t>
      </w:r>
    </w:p>
    <w:p w:rsidR="00424A8C" w:rsidRPr="00424A8C" w:rsidRDefault="00424A8C" w:rsidP="00424A8C">
      <w:pPr>
        <w:rPr>
          <w:i/>
          <w:lang w:eastAsia="zh-CN"/>
        </w:rPr>
      </w:pPr>
      <w:r w:rsidRPr="00424A8C">
        <w:rPr>
          <w:i/>
          <w:lang w:eastAsia="ko-KR"/>
        </w:rPr>
        <w:t xml:space="preserve">If the UE </w:t>
      </w:r>
      <w:r w:rsidRPr="00424A8C">
        <w:rPr>
          <w:rFonts w:hint="eastAsia"/>
          <w:i/>
          <w:lang w:eastAsia="zh-CN"/>
        </w:rPr>
        <w:t>is required to disable the E-UTRA capability</w:t>
      </w:r>
      <w:r w:rsidRPr="00424A8C">
        <w:rPr>
          <w:i/>
        </w:rPr>
        <w:t xml:space="preserve"> </w:t>
      </w:r>
      <w:r w:rsidRPr="00424A8C">
        <w:rPr>
          <w:i/>
          <w:lang w:eastAsia="zh-CN"/>
        </w:rPr>
        <w:t>and select GERAN or UTRAN radio access technology,</w:t>
      </w:r>
      <w:r w:rsidRPr="00424A8C">
        <w:rPr>
          <w:rFonts w:hint="eastAsia"/>
          <w:i/>
          <w:lang w:eastAsia="zh-CN"/>
        </w:rPr>
        <w:t xml:space="preserve"> and </w:t>
      </w:r>
      <w:r w:rsidRPr="00424A8C">
        <w:rPr>
          <w:i/>
          <w:lang w:eastAsia="ko-KR"/>
        </w:rPr>
        <w:t>the UE is in the EMM-CONNECTED</w:t>
      </w:r>
      <w:r w:rsidRPr="00424A8C">
        <w:rPr>
          <w:rFonts w:hint="eastAsia"/>
          <w:i/>
          <w:lang w:eastAsia="ko-KR"/>
        </w:rPr>
        <w:t xml:space="preserve"> mode</w:t>
      </w:r>
      <w:r w:rsidRPr="00424A8C">
        <w:rPr>
          <w:rFonts w:hint="eastAsia"/>
          <w:i/>
          <w:lang w:eastAsia="zh-CN"/>
        </w:rPr>
        <w:t>,</w:t>
      </w:r>
      <w:r w:rsidRPr="00424A8C">
        <w:rPr>
          <w:i/>
          <w:lang w:eastAsia="ko-KR"/>
        </w:rPr>
        <w:t xml:space="preserve"> </w:t>
      </w:r>
      <w:r w:rsidRPr="00424A8C">
        <w:rPr>
          <w:rFonts w:hint="eastAsia"/>
          <w:i/>
          <w:lang w:eastAsia="ko-KR"/>
        </w:rPr>
        <w:t xml:space="preserve">the UE </w:t>
      </w:r>
      <w:r w:rsidRPr="00424A8C">
        <w:rPr>
          <w:i/>
          <w:lang w:eastAsia="ko-KR"/>
        </w:rPr>
        <w:t xml:space="preserve">shall locally release the established NAS signalling connection and enter the EMM-IDLE </w:t>
      </w:r>
      <w:r w:rsidRPr="00424A8C">
        <w:rPr>
          <w:rFonts w:hint="eastAsia"/>
          <w:i/>
          <w:lang w:eastAsia="ko-KR"/>
        </w:rPr>
        <w:t>mode</w:t>
      </w:r>
      <w:r w:rsidRPr="00424A8C">
        <w:rPr>
          <w:i/>
          <w:lang w:eastAsia="zh-CN"/>
        </w:rPr>
        <w:t xml:space="preserve"> </w:t>
      </w:r>
      <w:r w:rsidRPr="00424A8C">
        <w:rPr>
          <w:rFonts w:hint="eastAsia"/>
          <w:i/>
          <w:lang w:eastAsia="zh-CN"/>
        </w:rPr>
        <w:t xml:space="preserve">before </w:t>
      </w:r>
      <w:r w:rsidRPr="00424A8C">
        <w:rPr>
          <w:i/>
          <w:lang w:eastAsia="zh-CN"/>
        </w:rPr>
        <w:t>select</w:t>
      </w:r>
      <w:r w:rsidRPr="00424A8C">
        <w:rPr>
          <w:rFonts w:hint="eastAsia"/>
          <w:i/>
          <w:lang w:eastAsia="zh-CN"/>
        </w:rPr>
        <w:t>ing</w:t>
      </w:r>
      <w:r w:rsidRPr="00424A8C">
        <w:rPr>
          <w:i/>
          <w:lang w:eastAsia="zh-CN"/>
        </w:rPr>
        <w:t xml:space="preserve"> GERAN or UTRAN radio access technology</w:t>
      </w:r>
      <w:r w:rsidRPr="00424A8C">
        <w:rPr>
          <w:i/>
          <w:lang w:eastAsia="ko-KR"/>
        </w:rPr>
        <w:t>.</w:t>
      </w:r>
    </w:p>
    <w:p w:rsidR="00424A8C" w:rsidRPr="00424A8C" w:rsidRDefault="00424A8C" w:rsidP="00424A8C">
      <w:pPr>
        <w:rPr>
          <w:i/>
          <w:lang w:eastAsia="ko-KR"/>
        </w:rPr>
      </w:pPr>
      <w:r w:rsidRPr="00424A8C">
        <w:rPr>
          <w:i/>
          <w:lang w:eastAsia="ko-KR"/>
        </w:rPr>
        <w:t xml:space="preserve">If </w:t>
      </w:r>
      <w:r w:rsidRPr="00B511EE">
        <w:rPr>
          <w:i/>
          <w:highlight w:val="yellow"/>
          <w:lang w:eastAsia="ko-KR"/>
        </w:rPr>
        <w:t>the E-UTRA capability was disabled due to the attempt to select GERAN or UTRAN radio access technology progressing the CS emergency call establishment</w:t>
      </w:r>
      <w:r w:rsidRPr="00424A8C">
        <w:rPr>
          <w:i/>
          <w:lang w:eastAsia="ko-KR"/>
        </w:rPr>
        <w:t xml:space="preserve"> (see </w:t>
      </w:r>
      <w:proofErr w:type="spellStart"/>
      <w:r w:rsidRPr="00424A8C">
        <w:rPr>
          <w:i/>
          <w:lang w:eastAsia="ko-KR"/>
        </w:rPr>
        <w:t>subclause</w:t>
      </w:r>
      <w:proofErr w:type="spellEnd"/>
      <w:r w:rsidRPr="00424A8C">
        <w:rPr>
          <w:i/>
          <w:lang w:eastAsia="ko-KR"/>
        </w:rPr>
        <w:t> 4.3.1), the criteria to enable the E-UTRA capability again is UE implementation specific.</w:t>
      </w:r>
    </w:p>
    <w:p w:rsidR="00424A8C" w:rsidRPr="00424A8C" w:rsidRDefault="00424A8C" w:rsidP="00424A8C">
      <w:pPr>
        <w:rPr>
          <w:rFonts w:eastAsia="MS Mincho"/>
          <w:i/>
          <w:lang w:eastAsia="ja-JP"/>
        </w:rPr>
      </w:pPr>
      <w:r w:rsidRPr="00424A8C">
        <w:rPr>
          <w:i/>
          <w:lang w:eastAsia="ko-KR"/>
        </w:rPr>
        <w:t xml:space="preserve">If </w:t>
      </w:r>
      <w:r w:rsidRPr="00B511EE">
        <w:rPr>
          <w:i/>
          <w:highlight w:val="yellow"/>
          <w:lang w:eastAsia="ko-KR"/>
        </w:rPr>
        <w:t xml:space="preserve">the E-UTRA capability was disabled due to the </w:t>
      </w:r>
      <w:r w:rsidRPr="00B511EE">
        <w:rPr>
          <w:rFonts w:hint="eastAsia"/>
          <w:i/>
          <w:highlight w:val="yellow"/>
          <w:lang w:eastAsia="zh-CN"/>
        </w:rPr>
        <w:t>UE</w:t>
      </w:r>
      <w:r w:rsidRPr="00B511EE">
        <w:rPr>
          <w:i/>
          <w:highlight w:val="yellow"/>
          <w:lang w:eastAsia="zh-CN"/>
        </w:rPr>
        <w:t xml:space="preserve"> </w:t>
      </w:r>
      <w:r w:rsidRPr="00B511EE">
        <w:rPr>
          <w:i/>
          <w:highlight w:val="yellow"/>
        </w:rPr>
        <w:t>initiated detach procedure for EPS services only</w:t>
      </w:r>
      <w:r w:rsidRPr="00424A8C">
        <w:rPr>
          <w:i/>
          <w:lang w:eastAsia="ko-KR"/>
        </w:rPr>
        <w:t xml:space="preserve"> (see </w:t>
      </w:r>
      <w:proofErr w:type="spellStart"/>
      <w:r w:rsidRPr="00424A8C">
        <w:rPr>
          <w:i/>
          <w:lang w:eastAsia="ko-KR"/>
        </w:rPr>
        <w:t>subclause</w:t>
      </w:r>
      <w:proofErr w:type="spellEnd"/>
      <w:r w:rsidRPr="00424A8C">
        <w:rPr>
          <w:i/>
          <w:lang w:eastAsia="ko-KR"/>
        </w:rPr>
        <w:t xml:space="preserve"> 5.5.2.2.2), </w:t>
      </w:r>
      <w:r w:rsidRPr="00424A8C">
        <w:rPr>
          <w:i/>
        </w:rPr>
        <w:t>upon request of the upper layers to</w:t>
      </w:r>
      <w:r w:rsidRPr="00424A8C">
        <w:rPr>
          <w:i/>
          <w:lang w:eastAsia="ko-KR"/>
        </w:rPr>
        <w:t xml:space="preserve"> </w:t>
      </w:r>
      <w:r w:rsidRPr="00424A8C">
        <w:rPr>
          <w:rFonts w:hint="eastAsia"/>
          <w:i/>
          <w:lang w:eastAsia="zh-CN"/>
        </w:rPr>
        <w:t>re-attach for EPS services t</w:t>
      </w:r>
      <w:r w:rsidRPr="00424A8C">
        <w:rPr>
          <w:i/>
          <w:lang w:eastAsia="ko-KR"/>
        </w:rPr>
        <w:t>he UE shall enable the E-UTRA capability again</w:t>
      </w:r>
      <w:r w:rsidRPr="00424A8C">
        <w:rPr>
          <w:rFonts w:hint="eastAsia"/>
          <w:i/>
          <w:lang w:eastAsia="zh-CN"/>
        </w:rPr>
        <w:t>.</w:t>
      </w:r>
      <w:r w:rsidRPr="00424A8C">
        <w:rPr>
          <w:i/>
          <w:lang w:eastAsia="zh-CN"/>
        </w:rPr>
        <w:t xml:space="preserve"> </w:t>
      </w:r>
      <w:r w:rsidRPr="00424A8C">
        <w:rPr>
          <w:i/>
          <w:lang w:eastAsia="ko-KR"/>
        </w:rPr>
        <w:t xml:space="preserve">If </w:t>
      </w:r>
      <w:r w:rsidRPr="00B511EE">
        <w:rPr>
          <w:i/>
          <w:highlight w:val="yellow"/>
          <w:lang w:eastAsia="ko-KR"/>
        </w:rPr>
        <w:t xml:space="preserve">the E-UTRA capability was disabled due to receipt of EMM cause </w:t>
      </w:r>
      <w:r w:rsidRPr="00B511EE">
        <w:rPr>
          <w:i/>
          <w:highlight w:val="yellow"/>
        </w:rPr>
        <w:t>#14 "EPS services not allowed in this PLMN"</w:t>
      </w:r>
      <w:r w:rsidRPr="00424A8C">
        <w:rPr>
          <w:i/>
        </w:rPr>
        <w:t xml:space="preserve">, then </w:t>
      </w:r>
      <w:r w:rsidRPr="00424A8C">
        <w:rPr>
          <w:i/>
          <w:lang w:eastAsia="ko-KR"/>
        </w:rPr>
        <w:t xml:space="preserve">the UE shall enable the E-UTRA capability when the UE powers off and powers on again or the USIM is removed. </w:t>
      </w:r>
      <w:r w:rsidRPr="00424A8C">
        <w:rPr>
          <w:i/>
          <w:lang w:eastAsia="zh-CN"/>
        </w:rPr>
        <w:t xml:space="preserve">If E-UTRA capability was disabled for any other reason, </w:t>
      </w:r>
      <w:r w:rsidRPr="00424A8C">
        <w:rPr>
          <w:i/>
          <w:lang w:eastAsia="ko-KR"/>
        </w:rPr>
        <w:t>t</w:t>
      </w:r>
      <w:r w:rsidRPr="00424A8C">
        <w:rPr>
          <w:rFonts w:hint="eastAsia"/>
          <w:i/>
          <w:lang w:eastAsia="ko-KR"/>
        </w:rPr>
        <w:t>he UE shall enable the E-UTRA capability in the following cases</w:t>
      </w:r>
      <w:r w:rsidRPr="00424A8C">
        <w:rPr>
          <w:i/>
          <w:lang w:eastAsia="ko-KR"/>
        </w:rPr>
        <w:t>:</w:t>
      </w:r>
    </w:p>
    <w:p w:rsidR="00424A8C" w:rsidRPr="00424A8C" w:rsidRDefault="00424A8C" w:rsidP="00424A8C">
      <w:pPr>
        <w:pStyle w:val="B1"/>
        <w:rPr>
          <w:i/>
          <w:lang w:eastAsia="ko-KR"/>
        </w:rPr>
      </w:pPr>
      <w:r w:rsidRPr="00424A8C">
        <w:rPr>
          <w:rFonts w:hint="eastAsia"/>
          <w:i/>
          <w:lang w:eastAsia="ko-KR"/>
        </w:rPr>
        <w:t>-</w:t>
      </w:r>
      <w:r w:rsidRPr="00424A8C">
        <w:rPr>
          <w:rFonts w:hint="eastAsia"/>
          <w:i/>
          <w:lang w:eastAsia="ko-KR"/>
        </w:rPr>
        <w:tab/>
      </w:r>
      <w:proofErr w:type="gramStart"/>
      <w:r w:rsidRPr="00424A8C">
        <w:rPr>
          <w:i/>
          <w:lang w:eastAsia="ko-KR"/>
        </w:rPr>
        <w:t>t</w:t>
      </w:r>
      <w:r w:rsidRPr="00424A8C">
        <w:rPr>
          <w:rFonts w:hint="eastAsia"/>
          <w:i/>
          <w:lang w:eastAsia="ko-KR"/>
        </w:rPr>
        <w:t>he</w:t>
      </w:r>
      <w:proofErr w:type="gramEnd"/>
      <w:r w:rsidRPr="00424A8C">
        <w:rPr>
          <w:rFonts w:hint="eastAsia"/>
          <w:i/>
          <w:lang w:eastAsia="ko-KR"/>
        </w:rPr>
        <w:t xml:space="preserve"> UE mode of operation changes from </w:t>
      </w:r>
      <w:r w:rsidRPr="00424A8C">
        <w:rPr>
          <w:i/>
        </w:rPr>
        <w:t xml:space="preserve">CS/PS mode </w:t>
      </w:r>
      <w:r w:rsidRPr="00424A8C">
        <w:rPr>
          <w:rFonts w:hint="eastAsia"/>
          <w:i/>
          <w:lang w:eastAsia="ko-KR"/>
        </w:rPr>
        <w:t>1</w:t>
      </w:r>
      <w:r w:rsidRPr="00424A8C">
        <w:rPr>
          <w:i/>
        </w:rPr>
        <w:t xml:space="preserve"> of operation</w:t>
      </w:r>
      <w:r w:rsidRPr="00424A8C">
        <w:rPr>
          <w:rFonts w:hint="eastAsia"/>
          <w:i/>
          <w:lang w:eastAsia="ko-KR"/>
        </w:rPr>
        <w:t xml:space="preserve"> to </w:t>
      </w:r>
      <w:r w:rsidRPr="00424A8C">
        <w:rPr>
          <w:i/>
        </w:rPr>
        <w:t xml:space="preserve">CS/PS mode </w:t>
      </w:r>
      <w:r w:rsidRPr="00424A8C">
        <w:rPr>
          <w:rFonts w:hint="eastAsia"/>
          <w:i/>
          <w:lang w:eastAsia="ko-KR"/>
        </w:rPr>
        <w:t>2</w:t>
      </w:r>
      <w:r w:rsidRPr="00424A8C">
        <w:rPr>
          <w:i/>
        </w:rPr>
        <w:t xml:space="preserve"> of operation</w:t>
      </w:r>
      <w:r w:rsidRPr="00424A8C">
        <w:rPr>
          <w:rFonts w:hint="eastAsia"/>
          <w:i/>
          <w:lang w:eastAsia="ko-KR"/>
        </w:rPr>
        <w:t>;</w:t>
      </w:r>
    </w:p>
    <w:p w:rsidR="00424A8C" w:rsidRPr="00424A8C" w:rsidRDefault="00424A8C" w:rsidP="00424A8C">
      <w:pPr>
        <w:pStyle w:val="B1"/>
        <w:rPr>
          <w:i/>
          <w:lang w:eastAsia="ko-KR"/>
        </w:rPr>
      </w:pPr>
      <w:r w:rsidRPr="00424A8C">
        <w:rPr>
          <w:rFonts w:hint="eastAsia"/>
          <w:i/>
          <w:lang w:eastAsia="ko-KR"/>
        </w:rPr>
        <w:t>-</w:t>
      </w:r>
      <w:r w:rsidRPr="00424A8C">
        <w:rPr>
          <w:rFonts w:hint="eastAsia"/>
          <w:i/>
          <w:lang w:eastAsia="ko-KR"/>
        </w:rPr>
        <w:tab/>
      </w:r>
      <w:proofErr w:type="gramStart"/>
      <w:r w:rsidRPr="00424A8C">
        <w:rPr>
          <w:i/>
          <w:lang w:eastAsia="ko-KR"/>
        </w:rPr>
        <w:t>t</w:t>
      </w:r>
      <w:r w:rsidRPr="00424A8C">
        <w:rPr>
          <w:rFonts w:hint="eastAsia"/>
          <w:i/>
          <w:lang w:eastAsia="ko-KR"/>
        </w:rPr>
        <w:t>he</w:t>
      </w:r>
      <w:proofErr w:type="gramEnd"/>
      <w:r w:rsidRPr="00424A8C">
        <w:rPr>
          <w:rFonts w:hint="eastAsia"/>
          <w:i/>
          <w:lang w:eastAsia="ko-KR"/>
        </w:rPr>
        <w:t xml:space="preserve"> UE mode of operation changes from </w:t>
      </w:r>
      <w:r w:rsidRPr="00424A8C">
        <w:rPr>
          <w:i/>
        </w:rPr>
        <w:t xml:space="preserve">PS mode </w:t>
      </w:r>
      <w:r w:rsidRPr="00424A8C">
        <w:rPr>
          <w:rFonts w:hint="eastAsia"/>
          <w:i/>
          <w:lang w:eastAsia="ko-KR"/>
        </w:rPr>
        <w:t>1</w:t>
      </w:r>
      <w:r w:rsidRPr="00424A8C">
        <w:rPr>
          <w:i/>
        </w:rPr>
        <w:t xml:space="preserve"> of operation</w:t>
      </w:r>
      <w:r w:rsidRPr="00424A8C">
        <w:rPr>
          <w:rFonts w:hint="eastAsia"/>
          <w:i/>
          <w:lang w:eastAsia="ko-KR"/>
        </w:rPr>
        <w:t xml:space="preserve"> to </w:t>
      </w:r>
      <w:r w:rsidRPr="00424A8C">
        <w:rPr>
          <w:i/>
        </w:rPr>
        <w:t xml:space="preserve">PS mode </w:t>
      </w:r>
      <w:r w:rsidRPr="00424A8C">
        <w:rPr>
          <w:rFonts w:hint="eastAsia"/>
          <w:i/>
          <w:lang w:eastAsia="ko-KR"/>
        </w:rPr>
        <w:t>2</w:t>
      </w:r>
      <w:r w:rsidRPr="00424A8C">
        <w:rPr>
          <w:i/>
        </w:rPr>
        <w:t xml:space="preserve"> of operation</w:t>
      </w:r>
      <w:r w:rsidRPr="00424A8C">
        <w:rPr>
          <w:rFonts w:hint="eastAsia"/>
          <w:i/>
          <w:lang w:eastAsia="ko-KR"/>
        </w:rPr>
        <w:t>;</w:t>
      </w:r>
      <w:r w:rsidRPr="00424A8C">
        <w:rPr>
          <w:i/>
          <w:lang w:eastAsia="ko-KR"/>
        </w:rPr>
        <w:t xml:space="preserve"> or</w:t>
      </w:r>
    </w:p>
    <w:p w:rsidR="00424A8C" w:rsidRPr="00424A8C" w:rsidRDefault="00424A8C" w:rsidP="00424A8C">
      <w:pPr>
        <w:pStyle w:val="B1"/>
        <w:rPr>
          <w:i/>
          <w:lang w:val="en-US" w:eastAsia="ja-JP"/>
        </w:rPr>
      </w:pPr>
      <w:r w:rsidRPr="00424A8C">
        <w:rPr>
          <w:rFonts w:hint="eastAsia"/>
          <w:i/>
          <w:lang w:eastAsia="ko-KR"/>
        </w:rPr>
        <w:t>-</w:t>
      </w:r>
      <w:r w:rsidRPr="00424A8C">
        <w:rPr>
          <w:rFonts w:hint="eastAsia"/>
          <w:i/>
          <w:lang w:eastAsia="ko-KR"/>
        </w:rPr>
        <w:tab/>
      </w:r>
      <w:proofErr w:type="gramStart"/>
      <w:r w:rsidRPr="00424A8C">
        <w:rPr>
          <w:i/>
          <w:lang w:eastAsia="ko-KR"/>
        </w:rPr>
        <w:t>th</w:t>
      </w:r>
      <w:r w:rsidRPr="00424A8C">
        <w:rPr>
          <w:rFonts w:hint="eastAsia"/>
          <w:i/>
          <w:lang w:eastAsia="ko-KR"/>
        </w:rPr>
        <w:t>e</w:t>
      </w:r>
      <w:proofErr w:type="gramEnd"/>
      <w:r w:rsidRPr="00424A8C">
        <w:rPr>
          <w:rFonts w:hint="eastAsia"/>
          <w:i/>
          <w:lang w:eastAsia="ko-KR"/>
        </w:rPr>
        <w:t xml:space="preserve"> UE powers off and powers on again</w:t>
      </w:r>
      <w:r w:rsidRPr="00424A8C">
        <w:rPr>
          <w:i/>
          <w:lang w:eastAsia="ko-KR"/>
        </w:rPr>
        <w:t xml:space="preserve"> or the USIM is removed;</w:t>
      </w:r>
    </w:p>
    <w:p w:rsidR="00424A8C" w:rsidRPr="00424A8C" w:rsidRDefault="00424A8C" w:rsidP="00424A8C">
      <w:pPr>
        <w:rPr>
          <w:i/>
          <w:noProof/>
          <w:lang w:eastAsia="ja-JP"/>
        </w:rPr>
      </w:pPr>
      <w:r w:rsidRPr="00424A8C">
        <w:rPr>
          <w:rFonts w:hint="eastAsia"/>
          <w:i/>
          <w:noProof/>
          <w:lang w:eastAsia="ja-JP"/>
        </w:rPr>
        <w:t xml:space="preserve">As an implementation option, the UE may </w:t>
      </w:r>
      <w:r w:rsidRPr="00424A8C">
        <w:rPr>
          <w:i/>
          <w:noProof/>
          <w:lang w:eastAsia="ja-JP"/>
        </w:rPr>
        <w:t xml:space="preserve">start </w:t>
      </w:r>
      <w:r w:rsidRPr="00424A8C">
        <w:rPr>
          <w:rFonts w:hint="eastAsia"/>
          <w:i/>
          <w:noProof/>
          <w:lang w:eastAsia="ja-JP"/>
        </w:rPr>
        <w:t xml:space="preserve">a timer for enabling E-UTRA </w:t>
      </w:r>
      <w:r w:rsidRPr="00424A8C">
        <w:rPr>
          <w:i/>
          <w:noProof/>
          <w:lang w:eastAsia="ja-JP"/>
        </w:rPr>
        <w:t xml:space="preserve"> when the </w:t>
      </w:r>
      <w:r w:rsidRPr="00424A8C">
        <w:rPr>
          <w:rFonts w:hint="eastAsia"/>
          <w:i/>
          <w:noProof/>
          <w:lang w:eastAsia="ja-JP"/>
        </w:rPr>
        <w:t>UE's attach attempt counter or tracking are</w:t>
      </w:r>
      <w:r w:rsidRPr="00424A8C">
        <w:rPr>
          <w:i/>
          <w:noProof/>
          <w:lang w:eastAsia="ja-JP"/>
        </w:rPr>
        <w:t>a</w:t>
      </w:r>
      <w:r w:rsidRPr="00424A8C">
        <w:rPr>
          <w:rFonts w:hint="eastAsia"/>
          <w:i/>
          <w:noProof/>
          <w:lang w:eastAsia="ja-JP"/>
        </w:rPr>
        <w:t xml:space="preserve"> updating attempt counter reaches</w:t>
      </w:r>
      <w:r w:rsidRPr="00424A8C">
        <w:rPr>
          <w:i/>
          <w:noProof/>
          <w:lang w:eastAsia="ja-JP"/>
        </w:rPr>
        <w:t> </w:t>
      </w:r>
      <w:r w:rsidRPr="00424A8C">
        <w:rPr>
          <w:rFonts w:hint="eastAsia"/>
          <w:i/>
          <w:noProof/>
          <w:lang w:eastAsia="ja-JP"/>
        </w:rPr>
        <w:t>5</w:t>
      </w:r>
      <w:r w:rsidRPr="00424A8C">
        <w:rPr>
          <w:rFonts w:hint="eastAsia"/>
          <w:i/>
          <w:lang w:val="en-US" w:eastAsia="ja-JP"/>
        </w:rPr>
        <w:t xml:space="preserve"> </w:t>
      </w:r>
      <w:r w:rsidRPr="00424A8C">
        <w:rPr>
          <w:i/>
          <w:lang w:val="en-US" w:eastAsia="ja-JP"/>
        </w:rPr>
        <w:t xml:space="preserve">and </w:t>
      </w:r>
      <w:r w:rsidRPr="00B511EE">
        <w:rPr>
          <w:rFonts w:hint="eastAsia"/>
          <w:i/>
          <w:highlight w:val="yellow"/>
          <w:lang w:val="en-US" w:eastAsia="ja-JP"/>
        </w:rPr>
        <w:t xml:space="preserve">the UE </w:t>
      </w:r>
      <w:r w:rsidRPr="00B511EE">
        <w:rPr>
          <w:rFonts w:hint="eastAsia"/>
          <w:i/>
          <w:noProof/>
          <w:highlight w:val="yellow"/>
          <w:lang w:eastAsia="ja-JP"/>
        </w:rPr>
        <w:t>disables E-UTRA capability</w:t>
      </w:r>
      <w:r w:rsidRPr="00B511EE">
        <w:rPr>
          <w:i/>
          <w:noProof/>
          <w:highlight w:val="yellow"/>
          <w:lang w:eastAsia="ja-JP"/>
        </w:rPr>
        <w:t xml:space="preserve"> for cases described in </w:t>
      </w:r>
      <w:proofErr w:type="spellStart"/>
      <w:r w:rsidRPr="00B511EE">
        <w:rPr>
          <w:rFonts w:hint="eastAsia"/>
          <w:i/>
          <w:highlight w:val="yellow"/>
          <w:lang w:eastAsia="ja-JP"/>
        </w:rPr>
        <w:t>subclauses</w:t>
      </w:r>
      <w:proofErr w:type="spellEnd"/>
      <w:r w:rsidRPr="00B511EE">
        <w:rPr>
          <w:i/>
          <w:highlight w:val="yellow"/>
          <w:lang w:eastAsia="ja-JP"/>
        </w:rPr>
        <w:t> </w:t>
      </w:r>
      <w:r w:rsidRPr="00B511EE">
        <w:rPr>
          <w:rFonts w:hint="eastAsia"/>
          <w:i/>
          <w:highlight w:val="yellow"/>
          <w:lang w:eastAsia="ja-JP"/>
        </w:rPr>
        <w:t xml:space="preserve">5.5.1.2.6, </w:t>
      </w:r>
      <w:r w:rsidRPr="00B511EE">
        <w:rPr>
          <w:i/>
          <w:noProof/>
          <w:highlight w:val="yellow"/>
        </w:rPr>
        <w:t>5.5.1.3.4</w:t>
      </w:r>
      <w:r w:rsidRPr="00B511EE">
        <w:rPr>
          <w:rFonts w:hint="eastAsia"/>
          <w:i/>
          <w:noProof/>
          <w:highlight w:val="yellow"/>
          <w:lang w:eastAsia="ja-JP"/>
        </w:rPr>
        <w:t>.3</w:t>
      </w:r>
      <w:r w:rsidRPr="00B511EE">
        <w:rPr>
          <w:i/>
          <w:noProof/>
          <w:highlight w:val="yellow"/>
        </w:rPr>
        <w:t xml:space="preserve">, 5.5.1.3.6, </w:t>
      </w:r>
      <w:r w:rsidRPr="00B511EE">
        <w:rPr>
          <w:rFonts w:hint="eastAsia"/>
          <w:i/>
          <w:noProof/>
          <w:highlight w:val="yellow"/>
          <w:lang w:eastAsia="ja-JP"/>
        </w:rPr>
        <w:t xml:space="preserve">5.5.3.2.6, </w:t>
      </w:r>
      <w:r w:rsidRPr="00B511EE">
        <w:rPr>
          <w:i/>
          <w:noProof/>
          <w:highlight w:val="yellow"/>
        </w:rPr>
        <w:t>5.5.3.3.4</w:t>
      </w:r>
      <w:r w:rsidRPr="00B511EE">
        <w:rPr>
          <w:rFonts w:hint="eastAsia"/>
          <w:i/>
          <w:noProof/>
          <w:highlight w:val="yellow"/>
          <w:lang w:eastAsia="ja-JP"/>
        </w:rPr>
        <w:t>.3 and</w:t>
      </w:r>
      <w:r w:rsidRPr="00B511EE">
        <w:rPr>
          <w:i/>
          <w:noProof/>
          <w:highlight w:val="yellow"/>
        </w:rPr>
        <w:t xml:space="preserve"> 5.5.3.3.6</w:t>
      </w:r>
      <w:r w:rsidRPr="00424A8C">
        <w:rPr>
          <w:i/>
          <w:lang w:val="en-US" w:eastAsia="ja-JP"/>
        </w:rPr>
        <w:t>.</w:t>
      </w:r>
      <w:r w:rsidRPr="00424A8C">
        <w:rPr>
          <w:i/>
          <w:noProof/>
          <w:lang w:eastAsia="ja-JP"/>
        </w:rPr>
        <w:t xml:space="preserve"> On expiry of this timer:</w:t>
      </w:r>
    </w:p>
    <w:p w:rsidR="00424A8C" w:rsidRPr="00424A8C" w:rsidRDefault="00424A8C" w:rsidP="00424A8C">
      <w:pPr>
        <w:pStyle w:val="B1"/>
        <w:rPr>
          <w:i/>
          <w:lang w:val="en-US" w:eastAsia="ja-JP"/>
        </w:rPr>
      </w:pPr>
      <w:r w:rsidRPr="00424A8C">
        <w:rPr>
          <w:rFonts w:hint="eastAsia"/>
          <w:i/>
          <w:noProof/>
          <w:lang w:eastAsia="ja-JP"/>
        </w:rPr>
        <w:t>-</w:t>
      </w:r>
      <w:r w:rsidRPr="00424A8C">
        <w:rPr>
          <w:rFonts w:hint="eastAsia"/>
          <w:i/>
          <w:noProof/>
          <w:lang w:eastAsia="ja-JP"/>
        </w:rPr>
        <w:tab/>
      </w:r>
      <w:r w:rsidRPr="00424A8C">
        <w:rPr>
          <w:i/>
          <w:noProof/>
          <w:lang w:val="en-US" w:eastAsia="ja-JP"/>
        </w:rPr>
        <w:t xml:space="preserve">if the UE is in Iu mode or A/Gb mode and is in </w:t>
      </w:r>
      <w:r w:rsidRPr="00424A8C">
        <w:rPr>
          <w:i/>
          <w:lang w:val="en-US"/>
        </w:rPr>
        <w:t>idle mode as specified in 3GPP TS 24.00</w:t>
      </w:r>
      <w:r w:rsidRPr="00424A8C">
        <w:rPr>
          <w:rFonts w:hint="eastAsia"/>
          <w:i/>
          <w:lang w:val="en-US" w:eastAsia="ja-JP"/>
        </w:rPr>
        <w:t>8</w:t>
      </w:r>
      <w:r w:rsidRPr="00424A8C">
        <w:rPr>
          <w:i/>
          <w:lang w:val="en-US" w:eastAsia="ja-JP"/>
        </w:rPr>
        <w:t> </w:t>
      </w:r>
      <w:r w:rsidRPr="00424A8C">
        <w:rPr>
          <w:i/>
          <w:lang w:val="en-US"/>
        </w:rPr>
        <w:t>[13]</w:t>
      </w:r>
      <w:r w:rsidRPr="00424A8C">
        <w:rPr>
          <w:i/>
          <w:noProof/>
          <w:lang w:val="en-US" w:eastAsia="ja-JP"/>
        </w:rPr>
        <w:t xml:space="preserve"> </w:t>
      </w:r>
      <w:r w:rsidRPr="00424A8C">
        <w:rPr>
          <w:rFonts w:hint="eastAsia"/>
          <w:i/>
          <w:lang w:val="en-US" w:eastAsia="ja-JP"/>
        </w:rPr>
        <w:t>o</w:t>
      </w:r>
      <w:r w:rsidRPr="00424A8C">
        <w:rPr>
          <w:i/>
          <w:lang w:val="en-US" w:eastAsia="ja-JP"/>
        </w:rPr>
        <w:t xml:space="preserve">n expiry of the timer, the UE </w:t>
      </w:r>
      <w:r w:rsidRPr="00424A8C">
        <w:rPr>
          <w:rFonts w:hint="eastAsia"/>
          <w:i/>
          <w:lang w:val="en-US" w:eastAsia="ja-JP"/>
        </w:rPr>
        <w:t>should</w:t>
      </w:r>
      <w:r w:rsidRPr="00424A8C">
        <w:rPr>
          <w:i/>
          <w:lang w:val="en-US" w:eastAsia="ja-JP"/>
        </w:rPr>
        <w:t xml:space="preserve"> enable the E-UTRA capability</w:t>
      </w:r>
      <w:r w:rsidRPr="00424A8C">
        <w:rPr>
          <w:rFonts w:hint="eastAsia"/>
          <w:i/>
          <w:lang w:val="en-US" w:eastAsia="ja-JP"/>
        </w:rPr>
        <w:t>;</w:t>
      </w:r>
    </w:p>
    <w:p w:rsidR="00424A8C" w:rsidRPr="00424A8C" w:rsidRDefault="00424A8C" w:rsidP="00424A8C">
      <w:pPr>
        <w:pStyle w:val="B1"/>
        <w:rPr>
          <w:i/>
          <w:lang w:val="en-US" w:eastAsia="ja-JP"/>
        </w:rPr>
      </w:pPr>
      <w:r w:rsidRPr="00424A8C">
        <w:rPr>
          <w:rFonts w:hint="eastAsia"/>
          <w:i/>
          <w:lang w:val="en-US" w:eastAsia="ja-JP"/>
        </w:rPr>
        <w:t>-</w:t>
      </w:r>
      <w:r w:rsidRPr="00424A8C">
        <w:rPr>
          <w:rFonts w:hint="eastAsia"/>
          <w:i/>
          <w:lang w:val="en-US" w:eastAsia="ja-JP"/>
        </w:rPr>
        <w:tab/>
      </w:r>
      <w:proofErr w:type="gramStart"/>
      <w:r w:rsidRPr="00424A8C">
        <w:rPr>
          <w:i/>
          <w:lang w:val="en-US" w:eastAsia="ja-JP"/>
        </w:rPr>
        <w:t>if</w:t>
      </w:r>
      <w:proofErr w:type="gramEnd"/>
      <w:r w:rsidRPr="00424A8C">
        <w:rPr>
          <w:i/>
          <w:lang w:val="en-US" w:eastAsia="ja-JP"/>
        </w:rPr>
        <w:t xml:space="preserve"> the UE is </w:t>
      </w:r>
      <w:r w:rsidRPr="00424A8C">
        <w:rPr>
          <w:rFonts w:hint="eastAsia"/>
          <w:i/>
          <w:lang w:val="en-US" w:eastAsia="ja-JP"/>
        </w:rPr>
        <w:t xml:space="preserve">in </w:t>
      </w:r>
      <w:proofErr w:type="spellStart"/>
      <w:r w:rsidRPr="00424A8C">
        <w:rPr>
          <w:rFonts w:hint="eastAsia"/>
          <w:i/>
          <w:lang w:val="en-US" w:eastAsia="ja-JP"/>
        </w:rPr>
        <w:t>Iu</w:t>
      </w:r>
      <w:proofErr w:type="spellEnd"/>
      <w:r w:rsidRPr="00424A8C">
        <w:rPr>
          <w:rFonts w:hint="eastAsia"/>
          <w:i/>
          <w:lang w:val="en-US" w:eastAsia="ja-JP"/>
        </w:rPr>
        <w:t xml:space="preserve"> mode or A/</w:t>
      </w:r>
      <w:proofErr w:type="spellStart"/>
      <w:r w:rsidRPr="00424A8C">
        <w:rPr>
          <w:rFonts w:hint="eastAsia"/>
          <w:i/>
          <w:lang w:val="en-US" w:eastAsia="ja-JP"/>
        </w:rPr>
        <w:t>Gb</w:t>
      </w:r>
      <w:proofErr w:type="spellEnd"/>
      <w:r w:rsidRPr="00424A8C">
        <w:rPr>
          <w:rFonts w:hint="eastAsia"/>
          <w:i/>
          <w:lang w:val="en-US" w:eastAsia="ja-JP"/>
        </w:rPr>
        <w:t xml:space="preserve"> mode</w:t>
      </w:r>
      <w:r w:rsidRPr="00424A8C">
        <w:rPr>
          <w:i/>
          <w:lang w:val="en-US" w:eastAsia="ja-JP"/>
        </w:rPr>
        <w:t xml:space="preserve"> and an RR connection exists, the UE shall delay enabling E-UTRA capability until the RR connection is released</w:t>
      </w:r>
      <w:r w:rsidRPr="00424A8C">
        <w:rPr>
          <w:rFonts w:hint="eastAsia"/>
          <w:i/>
          <w:lang w:val="en-US" w:eastAsia="ja-JP"/>
        </w:rPr>
        <w:t>; and</w:t>
      </w:r>
    </w:p>
    <w:p w:rsidR="00424A8C" w:rsidRPr="00424A8C" w:rsidRDefault="00424A8C" w:rsidP="00424A8C">
      <w:pPr>
        <w:pStyle w:val="B1"/>
        <w:rPr>
          <w:i/>
          <w:lang w:val="en-US" w:eastAsia="ja-JP"/>
        </w:rPr>
      </w:pPr>
      <w:r w:rsidRPr="00424A8C">
        <w:rPr>
          <w:rFonts w:hint="eastAsia"/>
          <w:i/>
          <w:lang w:val="en-US" w:eastAsia="ja-JP"/>
        </w:rPr>
        <w:t>-</w:t>
      </w:r>
      <w:r w:rsidRPr="00424A8C">
        <w:rPr>
          <w:rFonts w:hint="eastAsia"/>
          <w:i/>
          <w:lang w:val="en-US" w:eastAsia="ja-JP"/>
        </w:rPr>
        <w:tab/>
      </w:r>
      <w:r w:rsidRPr="00424A8C">
        <w:rPr>
          <w:i/>
          <w:lang w:val="en-US" w:eastAsia="ja-JP"/>
        </w:rPr>
        <w:t xml:space="preserve">if the UE is </w:t>
      </w:r>
      <w:r w:rsidRPr="00424A8C">
        <w:rPr>
          <w:rFonts w:hint="eastAsia"/>
          <w:i/>
          <w:lang w:val="en-US" w:eastAsia="ja-JP"/>
        </w:rPr>
        <w:t xml:space="preserve">in </w:t>
      </w:r>
      <w:proofErr w:type="spellStart"/>
      <w:r w:rsidRPr="00424A8C">
        <w:rPr>
          <w:rFonts w:hint="eastAsia"/>
          <w:i/>
          <w:lang w:val="en-US" w:eastAsia="ja-JP"/>
        </w:rPr>
        <w:t>Iu</w:t>
      </w:r>
      <w:proofErr w:type="spellEnd"/>
      <w:r w:rsidRPr="00424A8C">
        <w:rPr>
          <w:rFonts w:hint="eastAsia"/>
          <w:i/>
          <w:lang w:val="en-US" w:eastAsia="ja-JP"/>
        </w:rPr>
        <w:t xml:space="preserve"> mode</w:t>
      </w:r>
      <w:r w:rsidRPr="00424A8C">
        <w:rPr>
          <w:i/>
          <w:lang w:val="en-US" w:eastAsia="ja-JP"/>
        </w:rPr>
        <w:t xml:space="preserve"> and a PS </w:t>
      </w:r>
      <w:proofErr w:type="spellStart"/>
      <w:r w:rsidRPr="00424A8C">
        <w:rPr>
          <w:i/>
          <w:lang w:val="en-US" w:eastAsia="ja-JP"/>
        </w:rPr>
        <w:t>signalling</w:t>
      </w:r>
      <w:proofErr w:type="spellEnd"/>
      <w:r w:rsidRPr="00424A8C">
        <w:rPr>
          <w:i/>
          <w:lang w:val="en-US" w:eastAsia="ja-JP"/>
        </w:rPr>
        <w:t xml:space="preserve"> connection exists but  no RR connection exists, the UE </w:t>
      </w:r>
      <w:r w:rsidRPr="00424A8C">
        <w:rPr>
          <w:rFonts w:hint="eastAsia"/>
          <w:i/>
          <w:lang w:val="en-US" w:eastAsia="ja-JP"/>
        </w:rPr>
        <w:t>may</w:t>
      </w:r>
      <w:r w:rsidRPr="00424A8C">
        <w:rPr>
          <w:i/>
          <w:lang w:val="en-US" w:eastAsia="ja-JP"/>
        </w:rPr>
        <w:t xml:space="preserve"> abort the PS </w:t>
      </w:r>
      <w:proofErr w:type="spellStart"/>
      <w:r w:rsidRPr="00424A8C">
        <w:rPr>
          <w:i/>
          <w:lang w:val="en-US" w:eastAsia="ja-JP"/>
        </w:rPr>
        <w:t>signalling</w:t>
      </w:r>
      <w:proofErr w:type="spellEnd"/>
      <w:r w:rsidRPr="00424A8C">
        <w:rPr>
          <w:i/>
          <w:lang w:val="en-US" w:eastAsia="ja-JP"/>
        </w:rPr>
        <w:t xml:space="preserve"> connection before enabl</w:t>
      </w:r>
      <w:r w:rsidRPr="00424A8C">
        <w:rPr>
          <w:rFonts w:hint="eastAsia"/>
          <w:i/>
          <w:lang w:val="en-US" w:eastAsia="ja-JP"/>
        </w:rPr>
        <w:t>ing</w:t>
      </w:r>
      <w:r w:rsidRPr="00424A8C">
        <w:rPr>
          <w:i/>
          <w:lang w:val="en-US" w:eastAsia="ja-JP"/>
        </w:rPr>
        <w:t xml:space="preserve"> E-UTRA capability.</w:t>
      </w:r>
    </w:p>
    <w:p w:rsidR="00424A8C" w:rsidRPr="00424A8C" w:rsidRDefault="00424A8C" w:rsidP="00424A8C">
      <w:pPr>
        <w:rPr>
          <w:i/>
          <w:lang w:val="en-US" w:eastAsia="ja-JP"/>
        </w:rPr>
      </w:pPr>
      <w:r w:rsidRPr="00424A8C">
        <w:rPr>
          <w:rFonts w:hint="eastAsia"/>
          <w:i/>
          <w:lang w:val="en-US" w:eastAsia="ja-JP"/>
        </w:rPr>
        <w:t>F</w:t>
      </w:r>
      <w:r w:rsidRPr="00424A8C">
        <w:rPr>
          <w:rFonts w:hint="eastAsia"/>
          <w:i/>
          <w:lang w:eastAsia="ja-JP"/>
        </w:rPr>
        <w:t>or other cases, i</w:t>
      </w:r>
      <w:r w:rsidRPr="00424A8C">
        <w:rPr>
          <w:i/>
        </w:rPr>
        <w:t>t is up to the UE implementation when to enable the E-UTRA</w:t>
      </w:r>
      <w:r w:rsidRPr="00424A8C">
        <w:rPr>
          <w:rFonts w:hint="eastAsia"/>
          <w:i/>
          <w:lang w:eastAsia="ja-JP"/>
        </w:rPr>
        <w:t xml:space="preserve"> capability.</w:t>
      </w:r>
    </w:p>
    <w:p w:rsidR="00424A8C" w:rsidRDefault="00424A8C" w:rsidP="00424A8C">
      <w:pPr>
        <w:pStyle w:val="NO"/>
        <w:rPr>
          <w:i/>
          <w:noProof/>
          <w:lang w:eastAsia="zh-CN"/>
        </w:rPr>
      </w:pPr>
      <w:r w:rsidRPr="00424A8C">
        <w:rPr>
          <w:rFonts w:hint="eastAsia"/>
          <w:i/>
        </w:rPr>
        <w:lastRenderedPageBreak/>
        <w:t>NOTE</w:t>
      </w:r>
      <w:r w:rsidRPr="00424A8C">
        <w:rPr>
          <w:i/>
          <w:lang w:eastAsia="ja-JP"/>
        </w:rPr>
        <w:t> </w:t>
      </w:r>
      <w:r w:rsidRPr="00424A8C">
        <w:rPr>
          <w:rFonts w:hint="eastAsia"/>
          <w:i/>
          <w:lang w:eastAsia="ja-JP"/>
        </w:rPr>
        <w:t>2</w:t>
      </w:r>
      <w:r w:rsidRPr="00424A8C">
        <w:rPr>
          <w:rFonts w:hint="eastAsia"/>
          <w:i/>
        </w:rPr>
        <w:t>:</w:t>
      </w:r>
      <w:r w:rsidRPr="00424A8C">
        <w:rPr>
          <w:rFonts w:hint="eastAsia"/>
          <w:i/>
          <w:lang w:eastAsia="zh-CN"/>
        </w:rPr>
        <w:tab/>
      </w:r>
      <w:r w:rsidRPr="00424A8C">
        <w:rPr>
          <w:i/>
          <w:noProof/>
          <w:lang w:eastAsia="ja-JP"/>
        </w:rPr>
        <w:t xml:space="preserve">If </w:t>
      </w:r>
      <w:r w:rsidRPr="00424A8C">
        <w:rPr>
          <w:i/>
          <w:lang w:eastAsia="ko-KR"/>
        </w:rPr>
        <w:t xml:space="preserve">the UE </w:t>
      </w:r>
      <w:r w:rsidRPr="00424A8C">
        <w:rPr>
          <w:i/>
          <w:lang w:eastAsia="ja-JP"/>
        </w:rPr>
        <w:t>is not operati</w:t>
      </w:r>
      <w:r w:rsidRPr="00424A8C">
        <w:rPr>
          <w:i/>
        </w:rPr>
        <w:t>ng</w:t>
      </w:r>
      <w:r w:rsidRPr="00424A8C">
        <w:rPr>
          <w:i/>
          <w:lang w:eastAsia="ja-JP"/>
        </w:rPr>
        <w:t xml:space="preserve"> in </w:t>
      </w:r>
      <w:r w:rsidRPr="00424A8C">
        <w:rPr>
          <w:i/>
        </w:rPr>
        <w:t xml:space="preserve">CS/PS mode </w:t>
      </w:r>
      <w:r w:rsidRPr="00424A8C">
        <w:rPr>
          <w:i/>
          <w:lang w:eastAsia="ja-JP"/>
        </w:rPr>
        <w:t>1</w:t>
      </w:r>
      <w:r w:rsidRPr="00424A8C">
        <w:rPr>
          <w:i/>
        </w:rPr>
        <w:t xml:space="preserve"> operation</w:t>
      </w:r>
      <w:r w:rsidRPr="00424A8C">
        <w:rPr>
          <w:i/>
          <w:lang w:eastAsia="ja-JP"/>
        </w:rPr>
        <w:t>, the value of the</w:t>
      </w:r>
      <w:r w:rsidRPr="00424A8C">
        <w:rPr>
          <w:i/>
          <w:noProof/>
          <w:lang w:eastAsia="ja-JP"/>
        </w:rPr>
        <w:t xml:space="preserve"> timer for enabling E-UTRA</w:t>
      </w:r>
      <w:r w:rsidRPr="00424A8C">
        <w:rPr>
          <w:i/>
          <w:noProof/>
        </w:rPr>
        <w:t xml:space="preserve"> </w:t>
      </w:r>
      <w:r w:rsidRPr="00424A8C">
        <w:rPr>
          <w:i/>
          <w:noProof/>
          <w:lang w:eastAsia="ja-JP"/>
        </w:rPr>
        <w:t xml:space="preserve">capability is recommended to be not larger than the </w:t>
      </w:r>
      <w:r w:rsidRPr="00424A8C">
        <w:rPr>
          <w:i/>
          <w:noProof/>
        </w:rPr>
        <w:t xml:space="preserve">default </w:t>
      </w:r>
      <w:r w:rsidRPr="00424A8C">
        <w:rPr>
          <w:i/>
          <w:noProof/>
          <w:lang w:eastAsia="ja-JP"/>
        </w:rPr>
        <w:t xml:space="preserve">value </w:t>
      </w:r>
      <w:r w:rsidRPr="00424A8C">
        <w:rPr>
          <w:i/>
          <w:noProof/>
        </w:rPr>
        <w:t xml:space="preserve">of </w:t>
      </w:r>
      <w:r w:rsidRPr="00424A8C">
        <w:rPr>
          <w:i/>
          <w:noProof/>
          <w:lang w:eastAsia="ja-JP"/>
        </w:rPr>
        <w:t>T3402</w:t>
      </w:r>
      <w:r w:rsidR="00394DF7">
        <w:rPr>
          <w:rFonts w:hint="eastAsia"/>
          <w:i/>
          <w:noProof/>
          <w:lang w:eastAsia="zh-CN"/>
        </w:rPr>
        <w:t>.</w:t>
      </w:r>
    </w:p>
    <w:p w:rsidR="002C6528" w:rsidRDefault="00424A8C" w:rsidP="00424A8C">
      <w:pPr>
        <w:pStyle w:val="NO"/>
        <w:rPr>
          <w:b/>
          <w:lang w:eastAsia="zh-CN"/>
        </w:rPr>
      </w:pPr>
      <w:r w:rsidRPr="00424A8C">
        <w:rPr>
          <w:i/>
        </w:rPr>
        <w:t>.</w:t>
      </w:r>
      <w:r w:rsidR="00B94EEC" w:rsidRPr="00E37EC0">
        <w:rPr>
          <w:b/>
          <w:highlight w:val="green"/>
        </w:rPr>
        <w:t xml:space="preserve">Observation </w:t>
      </w:r>
      <w:r w:rsidR="00B94EEC" w:rsidRPr="00E37EC0">
        <w:rPr>
          <w:rFonts w:hint="eastAsia"/>
          <w:b/>
          <w:highlight w:val="green"/>
          <w:lang w:eastAsia="zh-CN"/>
        </w:rPr>
        <w:t>1</w:t>
      </w:r>
      <w:r w:rsidR="00B94EEC" w:rsidRPr="00E37EC0">
        <w:rPr>
          <w:b/>
          <w:highlight w:val="green"/>
        </w:rPr>
        <w:t xml:space="preserve">: </w:t>
      </w:r>
      <w:r w:rsidR="00B94EEC" w:rsidRPr="00E37EC0">
        <w:rPr>
          <w:rFonts w:hint="eastAsia"/>
          <w:b/>
          <w:highlight w:val="green"/>
        </w:rPr>
        <w:t xml:space="preserve">The </w:t>
      </w:r>
      <w:r w:rsidR="00B511EE" w:rsidRPr="00B511EE">
        <w:rPr>
          <w:b/>
          <w:highlight w:val="green"/>
        </w:rPr>
        <w:t>mechanism of dis</w:t>
      </w:r>
      <w:r w:rsidR="00B511EE" w:rsidRPr="00B511EE">
        <w:rPr>
          <w:b/>
          <w:highlight w:val="green"/>
          <w:lang w:eastAsia="zh-CN"/>
        </w:rPr>
        <w:t>abling the UE’s E-UTRAN capability</w:t>
      </w:r>
      <w:r w:rsidR="00B511EE">
        <w:rPr>
          <w:rFonts w:hint="eastAsia"/>
          <w:b/>
          <w:highlight w:val="green"/>
          <w:lang w:eastAsia="zh-CN"/>
        </w:rPr>
        <w:t xml:space="preserve"> is applied</w:t>
      </w:r>
      <w:r w:rsidR="00707F77">
        <w:rPr>
          <w:rFonts w:hint="eastAsia"/>
          <w:b/>
          <w:highlight w:val="green"/>
          <w:lang w:eastAsia="zh-CN"/>
        </w:rPr>
        <w:t xml:space="preserve"> for</w:t>
      </w:r>
      <w:r w:rsidR="00707F77" w:rsidRPr="00707F77">
        <w:rPr>
          <w:b/>
          <w:highlight w:val="green"/>
          <w:lang w:eastAsia="zh-CN"/>
        </w:rPr>
        <w:t xml:space="preserve"> cases when voice centric UE cannot receive voice services</w:t>
      </w:r>
      <w:r w:rsidR="00B511EE">
        <w:rPr>
          <w:rFonts w:hint="eastAsia"/>
          <w:b/>
          <w:highlight w:val="green"/>
          <w:lang w:eastAsia="zh-CN"/>
        </w:rPr>
        <w:t xml:space="preserve"> in 4G EPS system</w:t>
      </w:r>
      <w:r w:rsidR="00B94EEC" w:rsidRPr="00E37EC0">
        <w:rPr>
          <w:rFonts w:hint="eastAsia"/>
          <w:b/>
          <w:highlight w:val="green"/>
        </w:rPr>
        <w:t>.</w:t>
      </w:r>
    </w:p>
    <w:p w:rsidR="00B511EE" w:rsidRDefault="00B511EE" w:rsidP="00B511EE">
      <w:pPr>
        <w:rPr>
          <w:b/>
          <w:noProof/>
          <w:lang w:val="en-US" w:eastAsia="zh-CN"/>
        </w:rPr>
      </w:pPr>
      <w:r>
        <w:rPr>
          <w:rFonts w:hint="eastAsia"/>
          <w:b/>
          <w:noProof/>
          <w:lang w:val="en-US" w:eastAsia="zh-CN"/>
        </w:rPr>
        <w:t>2</w:t>
      </w:r>
      <w:r w:rsidRPr="0067023A">
        <w:rPr>
          <w:rFonts w:hint="eastAsia"/>
          <w:b/>
          <w:noProof/>
          <w:lang w:val="en-US" w:eastAsia="zh-CN"/>
        </w:rPr>
        <w:t>)</w:t>
      </w:r>
      <w:r w:rsidRPr="0067023A">
        <w:t xml:space="preserve"> </w:t>
      </w:r>
      <w:r>
        <w:rPr>
          <w:rFonts w:hint="eastAsia"/>
          <w:b/>
          <w:noProof/>
          <w:lang w:val="en-US" w:eastAsia="zh-CN"/>
        </w:rPr>
        <w:t xml:space="preserve">5G </w:t>
      </w:r>
      <w:r w:rsidR="003A4853">
        <w:rPr>
          <w:rFonts w:hint="eastAsia"/>
          <w:b/>
          <w:noProof/>
          <w:lang w:val="en-US" w:eastAsia="zh-CN"/>
        </w:rPr>
        <w:t xml:space="preserve">solution for </w:t>
      </w:r>
      <w:r w:rsidR="003A4853" w:rsidRPr="003A4853">
        <w:rPr>
          <w:b/>
          <w:noProof/>
          <w:lang w:val="en-US" w:eastAsia="zh-CN"/>
        </w:rPr>
        <w:t>IMS voice over PS Session</w:t>
      </w:r>
    </w:p>
    <w:p w:rsidR="00B511EE" w:rsidRDefault="005A5344" w:rsidP="00B511EE">
      <w:pPr>
        <w:rPr>
          <w:b/>
          <w:noProof/>
          <w:lang w:val="en-US" w:eastAsia="zh-CN"/>
        </w:rPr>
      </w:pPr>
      <w:r>
        <w:rPr>
          <w:rFonts w:hint="eastAsia"/>
          <w:b/>
          <w:noProof/>
          <w:lang w:val="en-US" w:eastAsia="zh-CN"/>
        </w:rPr>
        <w:t>In 5G phase 1, the IMS voice over PS session is supported, which includes:</w:t>
      </w:r>
    </w:p>
    <w:p w:rsidR="005A5344" w:rsidRPr="005E63C1" w:rsidRDefault="005E63C1" w:rsidP="005A5344">
      <w:pPr>
        <w:pStyle w:val="af1"/>
        <w:numPr>
          <w:ilvl w:val="0"/>
          <w:numId w:val="2"/>
        </w:numPr>
        <w:ind w:firstLineChars="0"/>
        <w:rPr>
          <w:b/>
          <w:noProof/>
          <w:lang w:val="en-US" w:eastAsia="zh-CN"/>
        </w:rPr>
      </w:pPr>
      <w:r w:rsidRPr="00307852">
        <w:rPr>
          <w:b/>
          <w:noProof/>
          <w:lang w:val="en-US" w:eastAsia="zh-CN"/>
        </w:rPr>
        <w:t>IMS voice over PS session</w:t>
      </w:r>
      <w:r w:rsidRPr="00307852">
        <w:rPr>
          <w:rFonts w:hint="eastAsia"/>
          <w:b/>
          <w:noProof/>
          <w:lang w:val="en-US" w:eastAsia="zh-CN"/>
        </w:rPr>
        <w:t xml:space="preserve"> with </w:t>
      </w:r>
      <w:r w:rsidRPr="00307852">
        <w:rPr>
          <w:b/>
          <w:noProof/>
          <w:lang w:val="en-US" w:eastAsia="zh-CN"/>
        </w:rPr>
        <w:t>5G QoS Flow</w:t>
      </w:r>
      <w:r w:rsidR="00307852" w:rsidRPr="00307852">
        <w:rPr>
          <w:rFonts w:hint="eastAsia"/>
          <w:b/>
          <w:noProof/>
          <w:lang w:val="en-US" w:eastAsia="zh-CN"/>
        </w:rPr>
        <w:t>,</w:t>
      </w:r>
    </w:p>
    <w:p w:rsidR="005E63C1" w:rsidRPr="00307852" w:rsidRDefault="005E63C1" w:rsidP="005A5344">
      <w:pPr>
        <w:pStyle w:val="af1"/>
        <w:numPr>
          <w:ilvl w:val="0"/>
          <w:numId w:val="2"/>
        </w:numPr>
        <w:ind w:firstLineChars="0"/>
        <w:rPr>
          <w:b/>
          <w:noProof/>
          <w:lang w:val="en-US" w:eastAsia="zh-CN"/>
        </w:rPr>
      </w:pPr>
      <w:r w:rsidRPr="00307852">
        <w:rPr>
          <w:b/>
          <w:noProof/>
          <w:lang w:val="en-US" w:eastAsia="zh-CN"/>
        </w:rPr>
        <w:t>IMS voice over PS session</w:t>
      </w:r>
      <w:r w:rsidRPr="00307852">
        <w:rPr>
          <w:rFonts w:hint="eastAsia"/>
          <w:b/>
          <w:noProof/>
          <w:lang w:val="en-US" w:eastAsia="zh-CN"/>
        </w:rPr>
        <w:t xml:space="preserve">, not </w:t>
      </w:r>
      <w:r w:rsidRPr="00307852">
        <w:rPr>
          <w:b/>
          <w:noProof/>
          <w:lang w:val="en-US" w:eastAsia="zh-CN"/>
        </w:rPr>
        <w:t>over NR connected to 5GC</w:t>
      </w:r>
      <w:r w:rsidR="00307852" w:rsidRPr="00307852">
        <w:rPr>
          <w:rFonts w:hint="eastAsia"/>
          <w:b/>
          <w:noProof/>
          <w:lang w:val="en-US" w:eastAsia="zh-CN"/>
        </w:rPr>
        <w:t xml:space="preserve"> but </w:t>
      </w:r>
      <w:r w:rsidR="00307852" w:rsidRPr="00307852">
        <w:rPr>
          <w:b/>
          <w:noProof/>
          <w:lang w:val="en-US" w:eastAsia="zh-CN"/>
        </w:rPr>
        <w:t>handover to E-UTRA connected to 5GC</w:t>
      </w:r>
      <w:r w:rsidR="00307852" w:rsidRPr="00307852">
        <w:rPr>
          <w:rFonts w:hint="eastAsia"/>
          <w:b/>
          <w:noProof/>
          <w:lang w:val="en-US" w:eastAsia="zh-CN"/>
        </w:rPr>
        <w:t>,</w:t>
      </w:r>
    </w:p>
    <w:p w:rsidR="00307852" w:rsidRPr="00307852" w:rsidRDefault="00307852" w:rsidP="005A5344">
      <w:pPr>
        <w:pStyle w:val="af1"/>
        <w:numPr>
          <w:ilvl w:val="0"/>
          <w:numId w:val="2"/>
        </w:numPr>
        <w:ind w:firstLineChars="0"/>
        <w:rPr>
          <w:b/>
          <w:noProof/>
          <w:lang w:val="en-US" w:eastAsia="zh-CN"/>
        </w:rPr>
      </w:pPr>
      <w:r w:rsidRPr="00307852">
        <w:rPr>
          <w:b/>
          <w:noProof/>
          <w:lang w:val="en-US" w:eastAsia="zh-CN"/>
        </w:rPr>
        <w:t>IMS voice over PS session</w:t>
      </w:r>
      <w:r w:rsidRPr="00307852">
        <w:rPr>
          <w:rFonts w:hint="eastAsia"/>
          <w:b/>
          <w:noProof/>
          <w:lang w:val="en-US" w:eastAsia="zh-CN"/>
        </w:rPr>
        <w:t xml:space="preserve">, with </w:t>
      </w:r>
      <w:r w:rsidRPr="00307852">
        <w:rPr>
          <w:b/>
          <w:noProof/>
          <w:lang w:val="en-US" w:eastAsia="zh-CN"/>
        </w:rPr>
        <w:t>handover to EPS</w:t>
      </w:r>
      <w:r w:rsidRPr="00307852">
        <w:rPr>
          <w:rFonts w:hint="eastAsia"/>
          <w:b/>
          <w:noProof/>
          <w:lang w:val="en-US" w:eastAsia="zh-CN"/>
        </w:rPr>
        <w:t xml:space="preserve"> supporting voice.</w:t>
      </w:r>
    </w:p>
    <w:p w:rsidR="00B511EE" w:rsidRDefault="00B511EE" w:rsidP="00B511EE">
      <w:pPr>
        <w:rPr>
          <w:b/>
          <w:noProof/>
          <w:lang w:val="en-US" w:eastAsia="zh-CN"/>
        </w:rPr>
      </w:pPr>
      <w:r>
        <w:rPr>
          <w:rFonts w:hint="eastAsia"/>
          <w:b/>
          <w:noProof/>
          <w:lang w:val="en-US" w:eastAsia="zh-CN"/>
        </w:rPr>
        <w:t>In</w:t>
      </w:r>
      <w:r w:rsidRPr="0067023A">
        <w:rPr>
          <w:rFonts w:hint="eastAsia"/>
          <w:b/>
          <w:noProof/>
          <w:lang w:val="en-US" w:eastAsia="zh-CN"/>
        </w:rPr>
        <w:t xml:space="preserve"> 3GPP 2</w:t>
      </w:r>
      <w:r w:rsidR="00307852">
        <w:rPr>
          <w:rFonts w:hint="eastAsia"/>
          <w:b/>
          <w:noProof/>
          <w:lang w:val="en-US" w:eastAsia="zh-CN"/>
        </w:rPr>
        <w:t>3</w:t>
      </w:r>
      <w:r w:rsidRPr="0067023A">
        <w:rPr>
          <w:rFonts w:hint="eastAsia"/>
          <w:b/>
          <w:noProof/>
          <w:lang w:val="en-US" w:eastAsia="zh-CN"/>
        </w:rPr>
        <w:t>.</w:t>
      </w:r>
      <w:r w:rsidR="00307852">
        <w:rPr>
          <w:rFonts w:hint="eastAsia"/>
          <w:b/>
          <w:noProof/>
          <w:lang w:val="en-US" w:eastAsia="zh-CN"/>
        </w:rPr>
        <w:t>5</w:t>
      </w:r>
      <w:r w:rsidRPr="0067023A">
        <w:rPr>
          <w:rFonts w:hint="eastAsia"/>
          <w:b/>
          <w:noProof/>
          <w:lang w:val="en-US" w:eastAsia="zh-CN"/>
        </w:rPr>
        <w:t>0</w:t>
      </w:r>
      <w:r>
        <w:rPr>
          <w:rFonts w:hint="eastAsia"/>
          <w:b/>
          <w:noProof/>
          <w:lang w:val="en-US" w:eastAsia="zh-CN"/>
        </w:rPr>
        <w:t>1</w:t>
      </w:r>
      <w:r w:rsidRPr="0067023A">
        <w:rPr>
          <w:rFonts w:hint="eastAsia"/>
          <w:b/>
          <w:noProof/>
          <w:lang w:val="en-US" w:eastAsia="zh-CN"/>
        </w:rPr>
        <w:t xml:space="preserve"> </w:t>
      </w:r>
      <w:r>
        <w:rPr>
          <w:rFonts w:hint="eastAsia"/>
          <w:b/>
          <w:noProof/>
          <w:lang w:val="en-US" w:eastAsia="zh-CN"/>
        </w:rPr>
        <w:t xml:space="preserve">clause </w:t>
      </w:r>
      <w:r w:rsidR="00307852">
        <w:rPr>
          <w:rFonts w:hint="eastAsia"/>
          <w:b/>
          <w:noProof/>
          <w:lang w:val="en-US" w:eastAsia="zh-CN"/>
        </w:rPr>
        <w:t>5.16</w:t>
      </w:r>
      <w:r w:rsidRPr="0067023A">
        <w:rPr>
          <w:rFonts w:hint="eastAsia"/>
          <w:b/>
          <w:noProof/>
          <w:lang w:val="en-US" w:eastAsia="zh-CN"/>
        </w:rPr>
        <w:t>, the following are specified:</w:t>
      </w:r>
    </w:p>
    <w:p w:rsidR="00B511EE" w:rsidRPr="002875BB" w:rsidRDefault="00B511EE" w:rsidP="00B511EE">
      <w:pPr>
        <w:pStyle w:val="4"/>
        <w:rPr>
          <w:i/>
        </w:rPr>
      </w:pPr>
      <w:bookmarkStart w:id="29" w:name="_Toc501716533"/>
      <w:r w:rsidRPr="002875BB">
        <w:rPr>
          <w:i/>
        </w:rPr>
        <w:t>5.16.3.2</w:t>
      </w:r>
      <w:r w:rsidRPr="002875BB">
        <w:rPr>
          <w:i/>
        </w:rPr>
        <w:tab/>
        <w:t>IMS voice over PS Session Supported Indication over 3GPP access</w:t>
      </w:r>
      <w:bookmarkEnd w:id="29"/>
    </w:p>
    <w:p w:rsidR="00B511EE" w:rsidRPr="002875BB" w:rsidRDefault="00B511EE" w:rsidP="00B511EE">
      <w:pPr>
        <w:rPr>
          <w:i/>
        </w:rPr>
      </w:pPr>
      <w:r w:rsidRPr="002875BB">
        <w:rPr>
          <w:i/>
        </w:rPr>
        <w:t>The serving PLMN AMF shall send an indication toward the UE during the Registration procedure over 3GPP access to indicate if an IMS voice over PS session is supported or not supported. A UE with "IMS voice over PS" voice capability over 3GPP access should take this indication into account when performing voice domain selection, as described in clause 5.16.3.5.</w:t>
      </w:r>
    </w:p>
    <w:p w:rsidR="00B511EE" w:rsidRPr="002875BB" w:rsidRDefault="00B511EE" w:rsidP="00B511EE">
      <w:pPr>
        <w:rPr>
          <w:i/>
        </w:rPr>
      </w:pPr>
      <w:r w:rsidRPr="002875BB">
        <w:rPr>
          <w:i/>
          <w:highlight w:val="yellow"/>
        </w:rPr>
        <w:t>The serving PLMN AMF may only indicate IMS voice over PS session supported over 3GPP access in one of the following cases:</w:t>
      </w:r>
    </w:p>
    <w:p w:rsidR="00B511EE" w:rsidRPr="002875BB" w:rsidRDefault="00B511EE" w:rsidP="00B511EE">
      <w:pPr>
        <w:pStyle w:val="B1"/>
        <w:rPr>
          <w:i/>
        </w:rPr>
      </w:pPr>
      <w:r w:rsidRPr="002875BB">
        <w:rPr>
          <w:i/>
        </w:rPr>
        <w:t>-</w:t>
      </w:r>
      <w:r w:rsidRPr="002875BB">
        <w:rPr>
          <w:i/>
        </w:rPr>
        <w:tab/>
        <w:t xml:space="preserve">If the network is able to provide a successful IMS voice over PS session </w:t>
      </w:r>
      <w:r w:rsidRPr="002875BB">
        <w:rPr>
          <w:i/>
          <w:lang w:val="en-US"/>
        </w:rPr>
        <w:t>in the current Registration Area</w:t>
      </w:r>
      <w:r w:rsidRPr="002875BB">
        <w:rPr>
          <w:i/>
        </w:rPr>
        <w:t xml:space="preserve"> with a 5G </w:t>
      </w:r>
      <w:proofErr w:type="spellStart"/>
      <w:r w:rsidRPr="002875BB">
        <w:rPr>
          <w:i/>
        </w:rPr>
        <w:t>QoS</w:t>
      </w:r>
      <w:proofErr w:type="spellEnd"/>
      <w:r w:rsidRPr="002875BB">
        <w:rPr>
          <w:i/>
        </w:rPr>
        <w:t xml:space="preserve"> Flow that supports voice as specified in clause 5.7.</w:t>
      </w:r>
    </w:p>
    <w:p w:rsidR="00B511EE" w:rsidRPr="002875BB" w:rsidRDefault="00B511EE" w:rsidP="00B511EE">
      <w:pPr>
        <w:pStyle w:val="B1"/>
        <w:rPr>
          <w:i/>
        </w:rPr>
      </w:pPr>
      <w:r w:rsidRPr="002875BB">
        <w:rPr>
          <w:i/>
        </w:rPr>
        <w:t>-</w:t>
      </w:r>
      <w:r w:rsidRPr="002875BB">
        <w:rPr>
          <w:i/>
        </w:rPr>
        <w:tab/>
        <w:t>If the network is not able to provide a successful IMS voice over PS session over NR connected to 5GC, but is able for one of the following:</w:t>
      </w:r>
    </w:p>
    <w:p w:rsidR="00B511EE" w:rsidRPr="002875BB" w:rsidRDefault="00B511EE" w:rsidP="00B511EE">
      <w:pPr>
        <w:pStyle w:val="B2"/>
        <w:rPr>
          <w:i/>
        </w:rPr>
      </w:pPr>
      <w:r w:rsidRPr="002875BB">
        <w:rPr>
          <w:i/>
        </w:rPr>
        <w:t>-</w:t>
      </w:r>
      <w:r w:rsidRPr="002875BB">
        <w:rPr>
          <w:i/>
        </w:rPr>
        <w:tab/>
      </w:r>
      <w:r w:rsidRPr="002875BB">
        <w:rPr>
          <w:i/>
          <w:highlight w:val="yellow"/>
        </w:rPr>
        <w:t>If E-UTRA connected to 5GC supports voice</w:t>
      </w:r>
      <w:r w:rsidRPr="002875BB">
        <w:rPr>
          <w:i/>
        </w:rPr>
        <w:t>, and the NG</w:t>
      </w:r>
      <w:r w:rsidRPr="002875BB">
        <w:rPr>
          <w:i/>
          <w:lang w:val="en-US"/>
        </w:rPr>
        <w:t>-</w:t>
      </w:r>
      <w:r w:rsidRPr="002875BB">
        <w:rPr>
          <w:i/>
        </w:rPr>
        <w:t xml:space="preserve">RAN </w:t>
      </w:r>
      <w:r w:rsidRPr="002875BB">
        <w:rPr>
          <w:i/>
          <w:lang w:val="en-US"/>
        </w:rPr>
        <w:t>supports a</w:t>
      </w:r>
      <w:r w:rsidRPr="002875BB">
        <w:rPr>
          <w:i/>
        </w:rPr>
        <w:t xml:space="preserve"> handover to E-UTRA connected to 5GC </w:t>
      </w:r>
      <w:r w:rsidRPr="002875BB">
        <w:rPr>
          <w:i/>
          <w:lang w:val="en-US"/>
        </w:rPr>
        <w:t xml:space="preserve">for this UE </w:t>
      </w:r>
      <w:r w:rsidRPr="002875BB">
        <w:rPr>
          <w:i/>
        </w:rPr>
        <w:t xml:space="preserve">at </w:t>
      </w:r>
      <w:proofErr w:type="spellStart"/>
      <w:r w:rsidRPr="002875BB">
        <w:rPr>
          <w:i/>
        </w:rPr>
        <w:t>QoS</w:t>
      </w:r>
      <w:proofErr w:type="spellEnd"/>
      <w:r w:rsidRPr="002875BB">
        <w:rPr>
          <w:i/>
        </w:rPr>
        <w:t xml:space="preserve"> Flow establishment for voice; or </w:t>
      </w:r>
    </w:p>
    <w:p w:rsidR="00B511EE" w:rsidRPr="002875BB" w:rsidRDefault="00B511EE" w:rsidP="00B511EE">
      <w:pPr>
        <w:pStyle w:val="B2"/>
        <w:rPr>
          <w:i/>
        </w:rPr>
      </w:pPr>
      <w:r w:rsidRPr="002875BB">
        <w:rPr>
          <w:i/>
        </w:rPr>
        <w:t>-</w:t>
      </w:r>
      <w:r w:rsidRPr="002875BB">
        <w:rPr>
          <w:i/>
        </w:rPr>
        <w:tab/>
      </w:r>
      <w:r w:rsidRPr="002875BB">
        <w:rPr>
          <w:i/>
          <w:highlight w:val="yellow"/>
        </w:rPr>
        <w:t>If the UE supports HO to EPS</w:t>
      </w:r>
      <w:r w:rsidRPr="002875BB">
        <w:rPr>
          <w:i/>
        </w:rPr>
        <w:t>, the EPS supports voice, and the NG</w:t>
      </w:r>
      <w:r w:rsidRPr="002875BB">
        <w:rPr>
          <w:i/>
          <w:lang w:val="en-US"/>
        </w:rPr>
        <w:t>-</w:t>
      </w:r>
      <w:r w:rsidRPr="002875BB">
        <w:rPr>
          <w:i/>
        </w:rPr>
        <w:t xml:space="preserve">RAN </w:t>
      </w:r>
      <w:r w:rsidRPr="002875BB">
        <w:rPr>
          <w:i/>
          <w:lang w:val="en-US"/>
        </w:rPr>
        <w:t>supports a</w:t>
      </w:r>
      <w:r w:rsidRPr="002875BB">
        <w:rPr>
          <w:i/>
        </w:rPr>
        <w:t xml:space="preserve"> handover to EPS </w:t>
      </w:r>
      <w:r w:rsidRPr="002875BB">
        <w:rPr>
          <w:i/>
          <w:lang w:val="en-US"/>
        </w:rPr>
        <w:t xml:space="preserve">for this UE </w:t>
      </w:r>
      <w:r w:rsidRPr="002875BB">
        <w:rPr>
          <w:i/>
        </w:rPr>
        <w:t xml:space="preserve">at </w:t>
      </w:r>
      <w:proofErr w:type="spellStart"/>
      <w:r w:rsidRPr="002875BB">
        <w:rPr>
          <w:i/>
        </w:rPr>
        <w:t>QoS</w:t>
      </w:r>
      <w:proofErr w:type="spellEnd"/>
      <w:r w:rsidRPr="002875BB">
        <w:rPr>
          <w:i/>
        </w:rPr>
        <w:t xml:space="preserve"> Flow establishment for voice.</w:t>
      </w:r>
    </w:p>
    <w:p w:rsidR="00B511EE" w:rsidRPr="002875BB" w:rsidRDefault="00B511EE" w:rsidP="00B511EE">
      <w:pPr>
        <w:rPr>
          <w:i/>
        </w:rPr>
      </w:pPr>
      <w:r w:rsidRPr="002875BB">
        <w:rPr>
          <w:i/>
        </w:rPr>
        <w:t xml:space="preserve">The serving PLMN provides this indication based e.g. on local policy, HPLMN and how extended NG-RAN coverage is. </w:t>
      </w:r>
      <w:r w:rsidRPr="002875BB">
        <w:rPr>
          <w:i/>
          <w:highlight w:val="yellow"/>
        </w:rPr>
        <w:t>The AMF in serving PLMN shall indicate that IMS voice over PS is not supported if serving PLMN does not have an IMS roaming agreement with HPLMN.</w:t>
      </w:r>
      <w:r w:rsidRPr="002875BB">
        <w:rPr>
          <w:i/>
        </w:rPr>
        <w:t xml:space="preserve"> This indication is per Registration Area.</w:t>
      </w:r>
    </w:p>
    <w:p w:rsidR="00B511EE" w:rsidRPr="002875BB" w:rsidRDefault="00B511EE" w:rsidP="00B511EE">
      <w:pPr>
        <w:pStyle w:val="EditorsNote"/>
        <w:rPr>
          <w:rFonts w:eastAsia="宋体"/>
          <w:i/>
        </w:rPr>
      </w:pPr>
      <w:r w:rsidRPr="002875BB">
        <w:rPr>
          <w:rFonts w:eastAsia="宋体"/>
          <w:i/>
        </w:rPr>
        <w:t>Editor's note:</w:t>
      </w:r>
      <w:r w:rsidRPr="002875BB">
        <w:rPr>
          <w:rFonts w:eastAsia="宋体"/>
          <w:i/>
        </w:rPr>
        <w:tab/>
        <w:t>If interactions between the AMF and RAN to determine functionality equivalent to Voice Support Match Indicator of EPC are needed, they are FFS.</w:t>
      </w:r>
    </w:p>
    <w:p w:rsidR="00B511EE" w:rsidRPr="00B511EE" w:rsidRDefault="00B511EE" w:rsidP="00B511EE">
      <w:pPr>
        <w:pStyle w:val="4"/>
        <w:rPr>
          <w:i/>
        </w:rPr>
      </w:pPr>
      <w:bookmarkStart w:id="30" w:name="_Toc501716537"/>
      <w:r w:rsidRPr="00B511EE">
        <w:rPr>
          <w:i/>
        </w:rPr>
        <w:t>5.16.3.5</w:t>
      </w:r>
      <w:r w:rsidRPr="00B511EE">
        <w:rPr>
          <w:i/>
        </w:rPr>
        <w:tab/>
        <w:t>Domain selection for UE originating sessions / calls</w:t>
      </w:r>
      <w:bookmarkEnd w:id="30"/>
    </w:p>
    <w:p w:rsidR="00B511EE" w:rsidRPr="00B511EE" w:rsidRDefault="00B511EE" w:rsidP="00B511EE">
      <w:pPr>
        <w:rPr>
          <w:i/>
        </w:rPr>
      </w:pPr>
      <w:r w:rsidRPr="00B511EE">
        <w:rPr>
          <w:i/>
        </w:rPr>
        <w:t>For UE originating calls, the 5GC capable UE performs access domain selection. The UE shall be able to take following factors into account for access domain selection decision:</w:t>
      </w:r>
    </w:p>
    <w:p w:rsidR="00B511EE" w:rsidRPr="00B511EE" w:rsidRDefault="00B511EE" w:rsidP="00B511EE">
      <w:pPr>
        <w:pStyle w:val="B1"/>
        <w:rPr>
          <w:i/>
        </w:rPr>
      </w:pPr>
      <w:r w:rsidRPr="00B511EE">
        <w:rPr>
          <w:i/>
        </w:rPr>
        <w:t>-</w:t>
      </w:r>
      <w:r w:rsidRPr="00B511EE">
        <w:rPr>
          <w:i/>
        </w:rPr>
        <w:tab/>
        <w:t>The state of the UE in the IMS. The state information shall include: Registered, Unregistered.</w:t>
      </w:r>
    </w:p>
    <w:p w:rsidR="00B511EE" w:rsidRPr="00B511EE" w:rsidRDefault="00B511EE" w:rsidP="00B511EE">
      <w:pPr>
        <w:pStyle w:val="B1"/>
        <w:rPr>
          <w:i/>
        </w:rPr>
      </w:pPr>
      <w:r w:rsidRPr="00B511EE">
        <w:rPr>
          <w:i/>
        </w:rPr>
        <w:t>-</w:t>
      </w:r>
      <w:r w:rsidRPr="00B511EE">
        <w:rPr>
          <w:i/>
        </w:rPr>
        <w:tab/>
        <w:t>The "IMS voice over PS session supported indication" as defined in clause 5.16.3.2.</w:t>
      </w:r>
    </w:p>
    <w:p w:rsidR="00B511EE" w:rsidRPr="00B511EE" w:rsidRDefault="00B511EE" w:rsidP="00B511EE">
      <w:pPr>
        <w:pStyle w:val="B1"/>
        <w:rPr>
          <w:i/>
        </w:rPr>
      </w:pPr>
      <w:r w:rsidRPr="00B511EE">
        <w:rPr>
          <w:i/>
        </w:rPr>
        <w:t>-</w:t>
      </w:r>
      <w:r w:rsidRPr="00B511EE">
        <w:rPr>
          <w:i/>
        </w:rPr>
        <w:tab/>
        <w:t>Whether the UE is expected to behave in a "voice centric" or "data centric" way for 5GS.</w:t>
      </w:r>
    </w:p>
    <w:p w:rsidR="00B511EE" w:rsidRPr="00B511EE" w:rsidRDefault="00B511EE" w:rsidP="00B511EE">
      <w:pPr>
        <w:pStyle w:val="B1"/>
        <w:rPr>
          <w:i/>
        </w:rPr>
      </w:pPr>
      <w:r w:rsidRPr="00B511EE">
        <w:rPr>
          <w:i/>
        </w:rPr>
        <w:t>-</w:t>
      </w:r>
      <w:r w:rsidRPr="00B511EE">
        <w:rPr>
          <w:i/>
        </w:rPr>
        <w:tab/>
        <w:t>UE capability of supporting IMS PS voice.</w:t>
      </w:r>
    </w:p>
    <w:p w:rsidR="00B511EE" w:rsidRPr="00B511EE" w:rsidRDefault="00B511EE" w:rsidP="00B511EE">
      <w:pPr>
        <w:pStyle w:val="B1"/>
        <w:rPr>
          <w:i/>
        </w:rPr>
      </w:pPr>
      <w:r w:rsidRPr="00B511EE">
        <w:rPr>
          <w:i/>
        </w:rPr>
        <w:t>-</w:t>
      </w:r>
      <w:r w:rsidRPr="00B511EE">
        <w:rPr>
          <w:i/>
        </w:rPr>
        <w:tab/>
        <w:t xml:space="preserve">UE capability for operating in </w:t>
      </w:r>
      <w:r w:rsidRPr="00B511EE">
        <w:rPr>
          <w:i/>
          <w:lang w:eastAsia="zh-CN"/>
        </w:rPr>
        <w:t>dual-registration</w:t>
      </w:r>
      <w:r w:rsidRPr="00B511EE">
        <w:rPr>
          <w:i/>
        </w:rPr>
        <w:t xml:space="preserve"> mode with selective PDU Session transfer as defined in clause</w:t>
      </w:r>
      <w:r w:rsidRPr="00B511EE">
        <w:rPr>
          <w:i/>
          <w:lang w:val="en-US"/>
        </w:rPr>
        <w:t> </w:t>
      </w:r>
      <w:r w:rsidRPr="00B511EE">
        <w:rPr>
          <w:i/>
        </w:rPr>
        <w:t>5.17.2.3.3.</w:t>
      </w:r>
    </w:p>
    <w:p w:rsidR="00B511EE" w:rsidRPr="00B511EE" w:rsidRDefault="00B511EE" w:rsidP="00B511EE">
      <w:pPr>
        <w:rPr>
          <w:i/>
        </w:rPr>
      </w:pPr>
      <w:r w:rsidRPr="00B511EE">
        <w:rPr>
          <w:i/>
        </w:rPr>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 for 5GS or "data centric" for 5GS:</w:t>
      </w:r>
    </w:p>
    <w:p w:rsidR="00B511EE" w:rsidRPr="00B511EE" w:rsidRDefault="00B511EE" w:rsidP="00B511EE">
      <w:pPr>
        <w:pStyle w:val="B1"/>
        <w:rPr>
          <w:i/>
        </w:rPr>
      </w:pPr>
      <w:r w:rsidRPr="00B511EE">
        <w:rPr>
          <w:i/>
        </w:rPr>
        <w:lastRenderedPageBreak/>
        <w:t>-</w:t>
      </w:r>
      <w:r w:rsidRPr="00B511EE">
        <w:rPr>
          <w:i/>
        </w:rPr>
        <w:tab/>
        <w:t xml:space="preserve">A UE set to "voice centric" for 5GS shall always try to ensure that Voice service is possible. A voice centric 5GC capable and EPC capable UE unable to obtain voice service in 5GS shall not select a cell connected only to 5GC. By </w:t>
      </w:r>
      <w:r w:rsidRPr="00B511EE">
        <w:rPr>
          <w:i/>
          <w:highlight w:val="yellow"/>
        </w:rPr>
        <w:t>disabling capabilities to access 5GS, the UE re-selects to E</w:t>
      </w:r>
      <w:r w:rsidRPr="00B511EE">
        <w:rPr>
          <w:i/>
          <w:highlight w:val="yellow"/>
        </w:rPr>
        <w:noBreakHyphen/>
        <w:t>UTRAN connected to EPC first (if available). When the UE selects E-UTRAN connected to EPC, the UE performs Voice Domain Selection procedures as defined in TS 23.221 [23].</w:t>
      </w:r>
    </w:p>
    <w:p w:rsidR="00B511EE" w:rsidRPr="00B511EE" w:rsidRDefault="00B511EE" w:rsidP="00B511EE">
      <w:pPr>
        <w:pStyle w:val="B1"/>
        <w:rPr>
          <w:i/>
        </w:rPr>
      </w:pPr>
      <w:r w:rsidRPr="00B511EE">
        <w:rPr>
          <w:i/>
        </w:rPr>
        <w:t>-</w:t>
      </w:r>
      <w:r w:rsidRPr="00B511EE">
        <w:rPr>
          <w:i/>
        </w:rPr>
        <w:tab/>
        <w:t>A UE set to "data centric" for 5GS does not need to perform any reselection if voice services cannot be obtained.</w:t>
      </w:r>
    </w:p>
    <w:p w:rsidR="00B511EE" w:rsidRDefault="00B511EE" w:rsidP="00B511EE">
      <w:pPr>
        <w:pStyle w:val="NO"/>
        <w:rPr>
          <w:i/>
          <w:lang w:eastAsia="zh-CN"/>
        </w:rPr>
      </w:pPr>
      <w:r w:rsidRPr="00B511EE">
        <w:rPr>
          <w:i/>
        </w:rPr>
        <w:t>NOTE:</w:t>
      </w:r>
      <w:r w:rsidRPr="00B511EE">
        <w:rPr>
          <w:i/>
        </w:rPr>
        <w:tab/>
        <w:t>The related radio capabilities in order for the voice centric UE to not reselect to NR or E-UTRA cell connected to 5GC (i.e. avoid ping pong) will be defined by RAN WGs.</w:t>
      </w:r>
    </w:p>
    <w:p w:rsidR="00A750DE" w:rsidRDefault="00A750DE" w:rsidP="00A750DE">
      <w:pPr>
        <w:rPr>
          <w:b/>
          <w:noProof/>
          <w:lang w:val="en-US" w:eastAsia="zh-CN"/>
        </w:rPr>
      </w:pPr>
      <w:r>
        <w:rPr>
          <w:rFonts w:hint="eastAsia"/>
          <w:b/>
          <w:noProof/>
          <w:lang w:val="en-US" w:eastAsia="zh-CN"/>
        </w:rPr>
        <w:t>In</w:t>
      </w:r>
      <w:r w:rsidRPr="0067023A">
        <w:rPr>
          <w:rFonts w:hint="eastAsia"/>
          <w:b/>
          <w:noProof/>
          <w:lang w:val="en-US" w:eastAsia="zh-CN"/>
        </w:rPr>
        <w:t xml:space="preserve"> 3GPP 2</w:t>
      </w:r>
      <w:r>
        <w:rPr>
          <w:rFonts w:hint="eastAsia"/>
          <w:b/>
          <w:noProof/>
          <w:lang w:val="en-US" w:eastAsia="zh-CN"/>
        </w:rPr>
        <w:t>4</w:t>
      </w:r>
      <w:r w:rsidRPr="0067023A">
        <w:rPr>
          <w:rFonts w:hint="eastAsia"/>
          <w:b/>
          <w:noProof/>
          <w:lang w:val="en-US" w:eastAsia="zh-CN"/>
        </w:rPr>
        <w:t>.</w:t>
      </w:r>
      <w:r>
        <w:rPr>
          <w:rFonts w:hint="eastAsia"/>
          <w:b/>
          <w:noProof/>
          <w:lang w:val="en-US" w:eastAsia="zh-CN"/>
        </w:rPr>
        <w:t>5</w:t>
      </w:r>
      <w:r w:rsidRPr="0067023A">
        <w:rPr>
          <w:rFonts w:hint="eastAsia"/>
          <w:b/>
          <w:noProof/>
          <w:lang w:val="en-US" w:eastAsia="zh-CN"/>
        </w:rPr>
        <w:t>0</w:t>
      </w:r>
      <w:r>
        <w:rPr>
          <w:rFonts w:hint="eastAsia"/>
          <w:b/>
          <w:noProof/>
          <w:lang w:val="en-US" w:eastAsia="zh-CN"/>
        </w:rPr>
        <w:t>1</w:t>
      </w:r>
      <w:r w:rsidRPr="0067023A">
        <w:rPr>
          <w:rFonts w:hint="eastAsia"/>
          <w:b/>
          <w:noProof/>
          <w:lang w:val="en-US" w:eastAsia="zh-CN"/>
        </w:rPr>
        <w:t xml:space="preserve"> </w:t>
      </w:r>
      <w:r>
        <w:rPr>
          <w:rFonts w:hint="eastAsia"/>
          <w:b/>
          <w:noProof/>
          <w:lang w:val="en-US" w:eastAsia="zh-CN"/>
        </w:rPr>
        <w:t>clause 4.9</w:t>
      </w:r>
      <w:r w:rsidRPr="0067023A">
        <w:rPr>
          <w:rFonts w:hint="eastAsia"/>
          <w:b/>
          <w:noProof/>
          <w:lang w:val="en-US" w:eastAsia="zh-CN"/>
        </w:rPr>
        <w:t xml:space="preserve">, </w:t>
      </w:r>
      <w:r w:rsidRPr="00A750DE">
        <w:rPr>
          <w:b/>
          <w:noProof/>
          <w:lang w:val="en-US" w:eastAsia="zh-CN"/>
        </w:rPr>
        <w:t>on disabling and re-enabling of UE's N1 mode radio capability</w:t>
      </w:r>
      <w:r>
        <w:rPr>
          <w:rFonts w:hint="eastAsia"/>
          <w:b/>
          <w:noProof/>
          <w:lang w:val="en-US" w:eastAsia="zh-CN"/>
        </w:rPr>
        <w:t xml:space="preserve">, </w:t>
      </w:r>
      <w:r>
        <w:rPr>
          <w:b/>
          <w:noProof/>
          <w:lang w:val="en-US" w:eastAsia="zh-CN"/>
        </w:rPr>
        <w:t>the</w:t>
      </w:r>
      <w:r>
        <w:rPr>
          <w:rFonts w:hint="eastAsia"/>
          <w:b/>
          <w:noProof/>
          <w:lang w:val="en-US" w:eastAsia="zh-CN"/>
        </w:rPr>
        <w:t xml:space="preserve"> following</w:t>
      </w:r>
      <w:r w:rsidRPr="0067023A">
        <w:rPr>
          <w:rFonts w:hint="eastAsia"/>
          <w:b/>
          <w:noProof/>
          <w:lang w:val="en-US" w:eastAsia="zh-CN"/>
        </w:rPr>
        <w:t xml:space="preserve"> are specified:</w:t>
      </w:r>
    </w:p>
    <w:p w:rsidR="003E07D0" w:rsidRPr="00E8371B" w:rsidRDefault="003E07D0" w:rsidP="003E07D0">
      <w:pPr>
        <w:pStyle w:val="2"/>
        <w:rPr>
          <w:i/>
        </w:rPr>
      </w:pPr>
      <w:bookmarkStart w:id="31" w:name="_Toc505611378"/>
      <w:bookmarkStart w:id="32" w:name="_Toc505868275"/>
      <w:r w:rsidRPr="00E8371B">
        <w:rPr>
          <w:i/>
          <w:highlight w:val="yellow"/>
        </w:rPr>
        <w:t>4.9</w:t>
      </w:r>
      <w:r w:rsidRPr="00E8371B">
        <w:rPr>
          <w:i/>
          <w:highlight w:val="yellow"/>
        </w:rPr>
        <w:tab/>
        <w:t>Disabling and re-enabling of UE's N1 mode radio capability</w:t>
      </w:r>
      <w:bookmarkEnd w:id="31"/>
      <w:bookmarkEnd w:id="32"/>
    </w:p>
    <w:p w:rsidR="003E07D0" w:rsidRPr="00E8371B" w:rsidRDefault="003E07D0" w:rsidP="003E07D0">
      <w:pPr>
        <w:rPr>
          <w:i/>
          <w:lang w:eastAsia="ko-KR"/>
        </w:rPr>
      </w:pPr>
      <w:r w:rsidRPr="00E8371B">
        <w:rPr>
          <w:rFonts w:hint="eastAsia"/>
          <w:i/>
          <w:lang w:eastAsia="zh-CN"/>
        </w:rPr>
        <w:t xml:space="preserve">When </w:t>
      </w:r>
      <w:r w:rsidRPr="00E8371B">
        <w:rPr>
          <w:i/>
          <w:lang w:eastAsia="ko-KR"/>
        </w:rPr>
        <w:t xml:space="preserve">the UE supporting both N1 mode and S1 mode </w:t>
      </w:r>
      <w:r w:rsidRPr="00E8371B">
        <w:rPr>
          <w:rFonts w:hint="eastAsia"/>
          <w:i/>
          <w:lang w:eastAsia="zh-CN"/>
        </w:rPr>
        <w:t xml:space="preserve">is </w:t>
      </w:r>
      <w:r w:rsidRPr="00E8371B">
        <w:rPr>
          <w:i/>
          <w:lang w:eastAsia="ko-KR"/>
        </w:rPr>
        <w:t xml:space="preserve">disabling </w:t>
      </w:r>
      <w:r w:rsidRPr="00E8371B">
        <w:rPr>
          <w:rFonts w:hint="eastAsia"/>
          <w:i/>
          <w:lang w:eastAsia="zh-CN"/>
        </w:rPr>
        <w:t>the</w:t>
      </w:r>
      <w:r w:rsidRPr="00E8371B">
        <w:rPr>
          <w:i/>
          <w:lang w:eastAsia="ko-KR"/>
        </w:rPr>
        <w:t xml:space="preserve"> N1 mode radio capability</w:t>
      </w:r>
      <w:r w:rsidRPr="00E8371B">
        <w:rPr>
          <w:rFonts w:hint="eastAsia"/>
          <w:i/>
          <w:lang w:eastAsia="zh-CN"/>
        </w:rPr>
        <w:t>,</w:t>
      </w:r>
      <w:r w:rsidRPr="00E8371B">
        <w:rPr>
          <w:i/>
          <w:lang w:eastAsia="ko-KR"/>
        </w:rPr>
        <w:t xml:space="preserve"> it should proceed as follows:</w:t>
      </w:r>
    </w:p>
    <w:p w:rsidR="003E07D0" w:rsidRPr="00E8371B" w:rsidRDefault="003E07D0" w:rsidP="003E07D0">
      <w:pPr>
        <w:pStyle w:val="B1"/>
        <w:rPr>
          <w:i/>
          <w:lang w:val="en-US"/>
        </w:rPr>
      </w:pPr>
      <w:r w:rsidRPr="00E8371B">
        <w:rPr>
          <w:i/>
        </w:rPr>
        <w:t>a)</w:t>
      </w:r>
      <w:r w:rsidRPr="00E8371B">
        <w:rPr>
          <w:i/>
        </w:rPr>
        <w:tab/>
      </w:r>
      <w:proofErr w:type="gramStart"/>
      <w:r w:rsidRPr="00E8371B">
        <w:rPr>
          <w:i/>
        </w:rPr>
        <w:t>select</w:t>
      </w:r>
      <w:proofErr w:type="gramEnd"/>
      <w:r w:rsidRPr="00E8371B">
        <w:rPr>
          <w:i/>
        </w:rPr>
        <w:t xml:space="preserve"> an E-UTRA cell connected to EPC of the registered PLMN or a PLMN from the list of equivalent PLMNs; </w:t>
      </w:r>
    </w:p>
    <w:p w:rsidR="003E07D0" w:rsidRPr="00E8371B" w:rsidRDefault="003E07D0" w:rsidP="003E07D0">
      <w:pPr>
        <w:pStyle w:val="B1"/>
        <w:rPr>
          <w:i/>
        </w:rPr>
      </w:pPr>
      <w:r w:rsidRPr="00E8371B">
        <w:rPr>
          <w:i/>
        </w:rPr>
        <w:t>b)</w:t>
      </w:r>
      <w:r w:rsidRPr="00E8371B">
        <w:rPr>
          <w:i/>
        </w:rPr>
        <w:tab/>
      </w:r>
      <w:r w:rsidRPr="00E8371B">
        <w:rPr>
          <w:i/>
          <w:lang w:val="en-US"/>
        </w:rPr>
        <w:t xml:space="preserve">if </w:t>
      </w:r>
      <w:r w:rsidRPr="00E8371B">
        <w:rPr>
          <w:i/>
        </w:rPr>
        <w:t>an E-UTRA cell connected to EPC of the registered PLMN or a PLMN from the list of equivalent PLMNs</w:t>
      </w:r>
      <w:r w:rsidRPr="00E8371B">
        <w:rPr>
          <w:i/>
          <w:lang w:val="en-US"/>
        </w:rPr>
        <w:t xml:space="preserve"> cannot be found, the UE may </w:t>
      </w:r>
      <w:r w:rsidRPr="00E8371B">
        <w:rPr>
          <w:i/>
        </w:rPr>
        <w:t xml:space="preserve">select another RAT of the registered PLMN or a PLMN from the list of equivalent PLMNs that the UE supports; </w:t>
      </w:r>
    </w:p>
    <w:p w:rsidR="003E07D0" w:rsidRPr="00E8371B" w:rsidRDefault="003E07D0" w:rsidP="003E07D0">
      <w:pPr>
        <w:pStyle w:val="B1"/>
        <w:rPr>
          <w:i/>
        </w:rPr>
      </w:pPr>
      <w:r w:rsidRPr="00E8371B">
        <w:rPr>
          <w:i/>
          <w:lang w:val="en-US"/>
        </w:rPr>
        <w:t>c)</w:t>
      </w:r>
      <w:r w:rsidRPr="00E8371B">
        <w:rPr>
          <w:i/>
          <w:lang w:val="en-US"/>
        </w:rPr>
        <w:tab/>
        <w:t>if another RAT of the registered PLMN or a PLMN from the list of equivalent PLMNs cannot be found,</w:t>
      </w:r>
      <w:r w:rsidRPr="00E8371B">
        <w:rPr>
          <w:rFonts w:hint="eastAsia"/>
          <w:i/>
          <w:lang w:val="en-US" w:eastAsia="zh-CN"/>
        </w:rPr>
        <w:t xml:space="preserve"> </w:t>
      </w:r>
      <w:r w:rsidRPr="00E8371B">
        <w:rPr>
          <w:i/>
          <w:lang w:val="en-US"/>
        </w:rPr>
        <w:t>or the UE does not have a registered PLMN, then p</w:t>
      </w:r>
      <w:proofErr w:type="spellStart"/>
      <w:r w:rsidRPr="00E8371B">
        <w:rPr>
          <w:i/>
        </w:rPr>
        <w:t>erform</w:t>
      </w:r>
      <w:proofErr w:type="spellEnd"/>
      <w:r w:rsidRPr="00E8371B">
        <w:rPr>
          <w:i/>
        </w:rPr>
        <w:t xml:space="preserve"> PLMN selection as specified in </w:t>
      </w:r>
      <w:r w:rsidRPr="00E8371B">
        <w:rPr>
          <w:rFonts w:hint="eastAsia"/>
          <w:i/>
          <w:lang w:eastAsia="ko-KR"/>
        </w:rPr>
        <w:t>3GPP</w:t>
      </w:r>
      <w:r w:rsidRPr="00E8371B">
        <w:rPr>
          <w:i/>
          <w:lang w:eastAsia="ko-KR"/>
        </w:rPr>
        <w:t> </w:t>
      </w:r>
      <w:r w:rsidRPr="00E8371B">
        <w:rPr>
          <w:i/>
        </w:rPr>
        <w:t>TS 23.122 [3]; or</w:t>
      </w:r>
    </w:p>
    <w:p w:rsidR="003E07D0" w:rsidRPr="00E8371B" w:rsidRDefault="003E07D0" w:rsidP="003E07D0">
      <w:pPr>
        <w:pStyle w:val="B1"/>
        <w:rPr>
          <w:i/>
        </w:rPr>
      </w:pPr>
      <w:r w:rsidRPr="00E8371B">
        <w:rPr>
          <w:i/>
        </w:rPr>
        <w:t>d)</w:t>
      </w:r>
      <w:r w:rsidRPr="00E8371B">
        <w:rPr>
          <w:i/>
        </w:rPr>
        <w:tab/>
      </w:r>
      <w:r w:rsidRPr="00E8371B">
        <w:rPr>
          <w:i/>
          <w:lang w:val="en-US"/>
        </w:rPr>
        <w:t xml:space="preserve">if </w:t>
      </w:r>
      <w:r w:rsidRPr="00E8371B">
        <w:rPr>
          <w:i/>
        </w:rPr>
        <w:t>no other allowed PLMN and RAT combinations are available, then the UE may re-enable the N1 mode capability and remain camped in NG-RAN of the registered</w:t>
      </w:r>
      <w:r w:rsidRPr="00E8371B">
        <w:rPr>
          <w:i/>
          <w:lang w:val="en-US"/>
        </w:rPr>
        <w:t xml:space="preserve"> </w:t>
      </w:r>
      <w:r w:rsidRPr="00E8371B">
        <w:rPr>
          <w:i/>
        </w:rPr>
        <w:t xml:space="preserve">PLMN, and may </w:t>
      </w:r>
      <w:r w:rsidRPr="00E8371B">
        <w:rPr>
          <w:i/>
          <w:noProof/>
        </w:rPr>
        <w:t xml:space="preserve">periodically scan for </w:t>
      </w:r>
      <w:r w:rsidRPr="00E8371B">
        <w:rPr>
          <w:i/>
        </w:rPr>
        <w:t xml:space="preserve">another PLMN and RAT combination which can provide </w:t>
      </w:r>
      <w:r w:rsidRPr="00E8371B">
        <w:rPr>
          <w:i/>
          <w:lang w:val="en-US"/>
        </w:rPr>
        <w:t>non-5GS</w:t>
      </w:r>
      <w:r w:rsidRPr="00E8371B">
        <w:rPr>
          <w:i/>
        </w:rPr>
        <w:t xml:space="preserve"> services. </w:t>
      </w:r>
    </w:p>
    <w:p w:rsidR="003E07D0" w:rsidRPr="00E8371B" w:rsidRDefault="003E07D0" w:rsidP="003E07D0">
      <w:pPr>
        <w:rPr>
          <w:i/>
          <w:lang w:eastAsia="ko-KR"/>
        </w:rPr>
      </w:pPr>
      <w:r w:rsidRPr="00E8371B">
        <w:rPr>
          <w:i/>
          <w:lang w:eastAsia="ko-KR"/>
        </w:rPr>
        <w:t xml:space="preserve">When the UE supporting both N1 mode and S1 mode needs to stay in E-UTRA connected to EPC (e.g. </w:t>
      </w:r>
      <w:r w:rsidRPr="00E8371B">
        <w:rPr>
          <w:i/>
        </w:rPr>
        <w:t xml:space="preserve">due to the domain selection for UE originating sessions as specified in </w:t>
      </w:r>
      <w:proofErr w:type="spellStart"/>
      <w:r w:rsidRPr="00E8371B">
        <w:rPr>
          <w:i/>
        </w:rPr>
        <w:t>subclause</w:t>
      </w:r>
      <w:proofErr w:type="spellEnd"/>
      <w:r w:rsidRPr="00E8371B">
        <w:rPr>
          <w:i/>
        </w:rPr>
        <w:t> 4.3.2</w:t>
      </w:r>
      <w:r w:rsidRPr="00E8371B">
        <w:rPr>
          <w:i/>
          <w:lang w:eastAsia="ko-KR"/>
        </w:rPr>
        <w:t xml:space="preserve">), in order to prevent unwanted handover or cell reselection from </w:t>
      </w:r>
      <w:r w:rsidRPr="00E8371B">
        <w:rPr>
          <w:i/>
        </w:rPr>
        <w:t>E-UTRA connected to EPC</w:t>
      </w:r>
      <w:r w:rsidRPr="00E8371B">
        <w:rPr>
          <w:i/>
          <w:lang w:eastAsia="ko-KR"/>
        </w:rPr>
        <w:t xml:space="preserve"> to NG-RAN connected to 5GC, the UE </w:t>
      </w:r>
      <w:r w:rsidRPr="00E8371B">
        <w:rPr>
          <w:i/>
        </w:rPr>
        <w:t xml:space="preserve">operating in </w:t>
      </w:r>
      <w:r w:rsidRPr="00E8371B">
        <w:rPr>
          <w:rFonts w:eastAsia="Malgun Gothic"/>
          <w:i/>
        </w:rPr>
        <w:t>single-registration mode</w:t>
      </w:r>
      <w:r w:rsidRPr="00E8371B">
        <w:rPr>
          <w:i/>
          <w:lang w:eastAsia="ko-KR"/>
        </w:rPr>
        <w:t xml:space="preserve"> shall disable the N1 mode radio capability and:</w:t>
      </w:r>
    </w:p>
    <w:p w:rsidR="003E07D0" w:rsidRPr="00E8371B" w:rsidRDefault="003E07D0" w:rsidP="003E07D0">
      <w:pPr>
        <w:pStyle w:val="B1"/>
        <w:rPr>
          <w:i/>
        </w:rPr>
      </w:pPr>
      <w:r w:rsidRPr="00E8371B">
        <w:rPr>
          <w:i/>
        </w:rPr>
        <w:t>a)</w:t>
      </w:r>
      <w:r w:rsidRPr="00E8371B">
        <w:rPr>
          <w:i/>
        </w:rPr>
        <w:tab/>
      </w:r>
      <w:proofErr w:type="gramStart"/>
      <w:r w:rsidRPr="00E8371B">
        <w:rPr>
          <w:i/>
        </w:rPr>
        <w:t>shall</w:t>
      </w:r>
      <w:proofErr w:type="gramEnd"/>
      <w:r w:rsidRPr="00E8371B">
        <w:rPr>
          <w:i/>
        </w:rPr>
        <w:t xml:space="preserve"> not indicate the support of </w:t>
      </w:r>
      <w:r w:rsidRPr="00E8371B">
        <w:rPr>
          <w:i/>
          <w:lang w:eastAsia="ko-KR"/>
        </w:rPr>
        <w:t>N1 mode radio capability to the network; and</w:t>
      </w:r>
      <w:r w:rsidRPr="00E8371B">
        <w:rPr>
          <w:i/>
        </w:rPr>
        <w:t xml:space="preserve"> </w:t>
      </w:r>
    </w:p>
    <w:p w:rsidR="003E07D0" w:rsidRPr="00E8371B" w:rsidRDefault="003E07D0" w:rsidP="003E07D0">
      <w:pPr>
        <w:pStyle w:val="B1"/>
        <w:rPr>
          <w:i/>
          <w:lang w:eastAsia="ko-KR"/>
        </w:rPr>
      </w:pPr>
      <w:r w:rsidRPr="00E8371B">
        <w:rPr>
          <w:i/>
        </w:rPr>
        <w:t>b)</w:t>
      </w:r>
      <w:r w:rsidRPr="00E8371B">
        <w:rPr>
          <w:i/>
        </w:rPr>
        <w:tab/>
      </w:r>
      <w:proofErr w:type="gramStart"/>
      <w:r w:rsidRPr="00E8371B">
        <w:rPr>
          <w:i/>
        </w:rPr>
        <w:t>the</w:t>
      </w:r>
      <w:proofErr w:type="gramEnd"/>
      <w:r w:rsidRPr="00E8371B">
        <w:rPr>
          <w:i/>
        </w:rPr>
        <w:t xml:space="preserve"> UE NAS layer shall </w:t>
      </w:r>
      <w:r w:rsidRPr="00E8371B">
        <w:rPr>
          <w:i/>
          <w:lang w:eastAsia="ko-KR"/>
        </w:rPr>
        <w:t>indicate the access stratum layer(s) of disabling of the N1 mode radio capability.</w:t>
      </w:r>
    </w:p>
    <w:p w:rsidR="003E07D0" w:rsidRPr="00E8371B" w:rsidRDefault="003E07D0" w:rsidP="003E07D0">
      <w:pPr>
        <w:pStyle w:val="NO"/>
        <w:rPr>
          <w:i/>
          <w:lang w:eastAsia="zh-CN"/>
        </w:rPr>
      </w:pPr>
      <w:r w:rsidRPr="00E8371B">
        <w:rPr>
          <w:rFonts w:hint="eastAsia"/>
          <w:i/>
        </w:rPr>
        <w:t>NOTE:</w:t>
      </w:r>
      <w:r w:rsidRPr="00E8371B">
        <w:rPr>
          <w:rFonts w:hint="eastAsia"/>
          <w:i/>
          <w:lang w:eastAsia="zh-CN"/>
        </w:rPr>
        <w:tab/>
        <w:t xml:space="preserve">The UE can only disable the </w:t>
      </w:r>
      <w:r w:rsidRPr="00E8371B">
        <w:rPr>
          <w:i/>
          <w:lang w:eastAsia="zh-CN"/>
        </w:rPr>
        <w:t>N1 mode radio capability</w:t>
      </w:r>
      <w:r w:rsidRPr="00E8371B">
        <w:rPr>
          <w:rFonts w:hint="eastAsia"/>
          <w:i/>
          <w:lang w:eastAsia="zh-CN"/>
        </w:rPr>
        <w:t xml:space="preserve"> when in 5GMM-IDLE mode.</w:t>
      </w:r>
    </w:p>
    <w:p w:rsidR="003E07D0" w:rsidRPr="00E8371B" w:rsidRDefault="003E07D0" w:rsidP="003E07D0">
      <w:pPr>
        <w:pStyle w:val="EditorsNote"/>
        <w:rPr>
          <w:i/>
          <w:noProof/>
          <w:lang w:val="en-US"/>
        </w:rPr>
      </w:pPr>
      <w:r w:rsidRPr="00E8371B">
        <w:rPr>
          <w:i/>
        </w:rPr>
        <w:t>Editor's note:</w:t>
      </w:r>
      <w:r w:rsidRPr="00E8371B">
        <w:rPr>
          <w:i/>
        </w:rPr>
        <w:tab/>
        <w:t xml:space="preserve">How the UE indicates not supporting </w:t>
      </w:r>
      <w:r w:rsidRPr="00E8371B">
        <w:rPr>
          <w:i/>
          <w:lang w:eastAsia="ko-KR"/>
        </w:rPr>
        <w:t>the N1 mode radio capability to the network is FFS</w:t>
      </w:r>
      <w:r w:rsidRPr="00E8371B">
        <w:rPr>
          <w:i/>
        </w:rPr>
        <w:t>.</w:t>
      </w:r>
    </w:p>
    <w:p w:rsidR="003E07D0" w:rsidRPr="00E8371B" w:rsidRDefault="003E07D0" w:rsidP="003E07D0">
      <w:pPr>
        <w:rPr>
          <w:i/>
          <w:noProof/>
          <w:lang w:val="en-US"/>
        </w:rPr>
      </w:pPr>
      <w:r w:rsidRPr="00E8371B">
        <w:rPr>
          <w:i/>
          <w:noProof/>
          <w:lang w:val="en-US"/>
        </w:rPr>
        <w:t>The UE shall re-enable the N1 mode radio capability when:</w:t>
      </w:r>
    </w:p>
    <w:p w:rsidR="003E07D0" w:rsidRPr="00E8371B" w:rsidRDefault="003E07D0" w:rsidP="003E07D0">
      <w:pPr>
        <w:pStyle w:val="B1"/>
        <w:rPr>
          <w:i/>
        </w:rPr>
      </w:pPr>
      <w:r w:rsidRPr="00E8371B">
        <w:rPr>
          <w:i/>
        </w:rPr>
        <w:t>a)</w:t>
      </w:r>
      <w:r w:rsidRPr="00E8371B">
        <w:rPr>
          <w:i/>
        </w:rPr>
        <w:tab/>
      </w:r>
      <w:proofErr w:type="gramStart"/>
      <w:r w:rsidRPr="00E8371B">
        <w:rPr>
          <w:i/>
        </w:rPr>
        <w:t>the</w:t>
      </w:r>
      <w:proofErr w:type="gramEnd"/>
      <w:r w:rsidRPr="00E8371B">
        <w:rPr>
          <w:i/>
        </w:rPr>
        <w:t xml:space="preserve"> UE performs PLMN selection; or</w:t>
      </w:r>
    </w:p>
    <w:p w:rsidR="003E07D0" w:rsidRPr="00E8371B" w:rsidRDefault="003E07D0" w:rsidP="003E07D0">
      <w:pPr>
        <w:pStyle w:val="B1"/>
        <w:rPr>
          <w:i/>
        </w:rPr>
      </w:pPr>
      <w:r w:rsidRPr="00E8371B">
        <w:rPr>
          <w:i/>
        </w:rPr>
        <w:t>b)</w:t>
      </w:r>
      <w:r w:rsidRPr="00E8371B">
        <w:rPr>
          <w:i/>
        </w:rPr>
        <w:tab/>
      </w:r>
      <w:proofErr w:type="gramStart"/>
      <w:r w:rsidRPr="00E8371B">
        <w:rPr>
          <w:i/>
        </w:rPr>
        <w:t>the</w:t>
      </w:r>
      <w:proofErr w:type="gramEnd"/>
      <w:r w:rsidRPr="00E8371B">
        <w:rPr>
          <w:i/>
        </w:rPr>
        <w:t xml:space="preserve"> UE powers off and powers on again or the USIM is removed.</w:t>
      </w:r>
    </w:p>
    <w:p w:rsidR="003E07D0" w:rsidRPr="00E8371B" w:rsidRDefault="003E07D0" w:rsidP="003E07D0">
      <w:pPr>
        <w:rPr>
          <w:i/>
        </w:rPr>
      </w:pPr>
      <w:r w:rsidRPr="00E8371B">
        <w:rPr>
          <w:i/>
          <w:lang w:eastAsia="ko-KR"/>
        </w:rPr>
        <w:t xml:space="preserve">If the disabling of </w:t>
      </w:r>
      <w:r w:rsidRPr="00E8371B">
        <w:rPr>
          <w:i/>
          <w:noProof/>
          <w:lang w:val="en-US"/>
        </w:rPr>
        <w:t>N1 mode radio capability</w:t>
      </w:r>
      <w:r w:rsidRPr="00E8371B">
        <w:rPr>
          <w:i/>
          <w:lang w:eastAsia="ko-KR"/>
        </w:rPr>
        <w:t xml:space="preserve"> was due to IMS voice is not available and the UE’s usage setting is "voice centric", </w:t>
      </w:r>
      <w:r w:rsidRPr="00E8371B">
        <w:rPr>
          <w:i/>
          <w:noProof/>
          <w:lang w:val="en-US"/>
        </w:rPr>
        <w:t xml:space="preserve">the UE shall re-enable the N1 mode radio capability when the UE’s usage setting is changed from </w:t>
      </w:r>
      <w:r w:rsidRPr="00E8371B">
        <w:rPr>
          <w:i/>
        </w:rPr>
        <w:t xml:space="preserve">"voice centric" to "data centric" or when the IMS voice becomes available in 5GS, as specified in </w:t>
      </w:r>
      <w:proofErr w:type="spellStart"/>
      <w:r w:rsidRPr="00E8371B">
        <w:rPr>
          <w:i/>
        </w:rPr>
        <w:t>subclauses</w:t>
      </w:r>
      <w:proofErr w:type="spellEnd"/>
      <w:r w:rsidRPr="00E8371B">
        <w:rPr>
          <w:i/>
        </w:rPr>
        <w:t> 4.3.3 and</w:t>
      </w:r>
      <w:r w:rsidRPr="00E8371B">
        <w:rPr>
          <w:i/>
          <w:lang w:val="en-US" w:eastAsia="zh-CN"/>
        </w:rPr>
        <w:t> </w:t>
      </w:r>
      <w:r w:rsidRPr="00E8371B">
        <w:rPr>
          <w:i/>
        </w:rPr>
        <w:t>4.3.4.</w:t>
      </w:r>
    </w:p>
    <w:p w:rsidR="003E07D0" w:rsidRPr="00E8371B" w:rsidRDefault="003E07D0" w:rsidP="003E07D0">
      <w:pPr>
        <w:rPr>
          <w:i/>
          <w:lang w:eastAsia="ko-KR"/>
        </w:rPr>
      </w:pPr>
      <w:r w:rsidRPr="00E8371B">
        <w:rPr>
          <w:rFonts w:hint="eastAsia"/>
          <w:i/>
          <w:noProof/>
          <w:lang w:eastAsia="ja-JP"/>
        </w:rPr>
        <w:t xml:space="preserve">As an implementation option, the UE may </w:t>
      </w:r>
      <w:r w:rsidRPr="00E8371B">
        <w:rPr>
          <w:i/>
          <w:noProof/>
          <w:lang w:eastAsia="ja-JP"/>
        </w:rPr>
        <w:t xml:space="preserve">start </w:t>
      </w:r>
      <w:r w:rsidRPr="00E8371B">
        <w:rPr>
          <w:rFonts w:hint="eastAsia"/>
          <w:i/>
          <w:noProof/>
          <w:lang w:eastAsia="ja-JP"/>
        </w:rPr>
        <w:t xml:space="preserve">a timer for </w:t>
      </w:r>
      <w:r w:rsidRPr="00E8371B">
        <w:rPr>
          <w:i/>
          <w:noProof/>
          <w:lang w:eastAsia="ja-JP"/>
        </w:rPr>
        <w:t>re-</w:t>
      </w:r>
      <w:r w:rsidRPr="00E8371B">
        <w:rPr>
          <w:rFonts w:hint="eastAsia"/>
          <w:i/>
          <w:noProof/>
          <w:lang w:eastAsia="ja-JP"/>
        </w:rPr>
        <w:t xml:space="preserve">enabling </w:t>
      </w:r>
      <w:r w:rsidRPr="00E8371B">
        <w:rPr>
          <w:i/>
          <w:noProof/>
          <w:lang w:val="en-US"/>
        </w:rPr>
        <w:t>N1 mode radio capability, after the N1 mode radio capability is disabled. On the expiry of this timer, the UE should enable the N1 mode radio capability.</w:t>
      </w:r>
    </w:p>
    <w:p w:rsidR="003E07D0" w:rsidRPr="00E8371B" w:rsidRDefault="003E07D0" w:rsidP="003E07D0">
      <w:pPr>
        <w:rPr>
          <w:i/>
        </w:rPr>
      </w:pPr>
      <w:r w:rsidRPr="00E8371B">
        <w:rPr>
          <w:i/>
        </w:rPr>
        <w:t xml:space="preserve">The UE should memorize the identity of the PLMN where </w:t>
      </w:r>
      <w:r w:rsidRPr="00E8371B">
        <w:rPr>
          <w:i/>
          <w:noProof/>
          <w:lang w:val="en-US"/>
        </w:rPr>
        <w:t>N1 mode radio capability</w:t>
      </w:r>
      <w:r w:rsidRPr="00E8371B">
        <w:rPr>
          <w:i/>
        </w:rPr>
        <w:t xml:space="preserve"> was disabled and should not consider this PLMN in subsequent PLMN selections as specified in 3GPP TS 23.122 [3].</w:t>
      </w:r>
    </w:p>
    <w:p w:rsidR="00A750DE" w:rsidRPr="00E8371B" w:rsidRDefault="003E07D0" w:rsidP="003E07D0">
      <w:pPr>
        <w:pStyle w:val="EditorsNote"/>
        <w:rPr>
          <w:rFonts w:eastAsia="宋体"/>
          <w:i/>
        </w:rPr>
      </w:pPr>
      <w:r w:rsidRPr="00E8371B">
        <w:rPr>
          <w:rFonts w:eastAsia="宋体"/>
          <w:i/>
        </w:rPr>
        <w:t>Editor’s note:</w:t>
      </w:r>
      <w:r w:rsidRPr="00E8371B">
        <w:rPr>
          <w:rFonts w:eastAsia="宋体"/>
          <w:i/>
        </w:rPr>
        <w:tab/>
        <w:t>How the UE</w:t>
      </w:r>
      <w:r w:rsidRPr="00E8371B">
        <w:rPr>
          <w:rFonts w:eastAsia="宋体" w:hint="eastAsia"/>
          <w:i/>
        </w:rPr>
        <w:t xml:space="preserve"> </w:t>
      </w:r>
      <w:r w:rsidRPr="00E8371B">
        <w:rPr>
          <w:rFonts w:eastAsia="宋体"/>
          <w:i/>
        </w:rPr>
        <w:t>uses the identity of the PLMN where N1 mode radio capability was disabled in subsequent PLMN selections is to be specified in 3GPP TS 23.122 [3].</w:t>
      </w:r>
    </w:p>
    <w:p w:rsidR="00B511EE" w:rsidRPr="00B511EE" w:rsidRDefault="00B511EE" w:rsidP="00E8371B">
      <w:pPr>
        <w:pStyle w:val="NO"/>
        <w:rPr>
          <w:b/>
          <w:lang w:eastAsia="zh-CN"/>
        </w:rPr>
      </w:pPr>
      <w:r w:rsidRPr="00E37EC0">
        <w:rPr>
          <w:b/>
          <w:highlight w:val="green"/>
        </w:rPr>
        <w:lastRenderedPageBreak/>
        <w:t xml:space="preserve">Observation </w:t>
      </w:r>
      <w:r w:rsidR="00A750DE">
        <w:rPr>
          <w:rFonts w:hint="eastAsia"/>
          <w:b/>
          <w:highlight w:val="green"/>
        </w:rPr>
        <w:t>2</w:t>
      </w:r>
      <w:r w:rsidRPr="00E37EC0">
        <w:rPr>
          <w:b/>
          <w:highlight w:val="green"/>
        </w:rPr>
        <w:t>:</w:t>
      </w:r>
      <w:r w:rsidR="00E8371B">
        <w:rPr>
          <w:rFonts w:hint="eastAsia"/>
          <w:b/>
          <w:highlight w:val="green"/>
          <w:lang w:eastAsia="zh-CN"/>
        </w:rPr>
        <w:t xml:space="preserve"> </w:t>
      </w:r>
      <w:r w:rsidR="00E8371B" w:rsidRPr="00E8371B">
        <w:rPr>
          <w:rFonts w:hint="eastAsia"/>
          <w:b/>
          <w:highlight w:val="green"/>
        </w:rPr>
        <w:t>To support</w:t>
      </w:r>
      <w:r w:rsidR="00E8371B" w:rsidRPr="00E8371B">
        <w:rPr>
          <w:b/>
          <w:highlight w:val="green"/>
        </w:rPr>
        <w:t xml:space="preserve"> IMS voice over PS Session</w:t>
      </w:r>
      <w:r w:rsidR="00E8371B" w:rsidRPr="00E8371B">
        <w:rPr>
          <w:rFonts w:hint="eastAsia"/>
          <w:b/>
          <w:highlight w:val="green"/>
        </w:rPr>
        <w:t xml:space="preserve">, 1) </w:t>
      </w:r>
      <w:r w:rsidR="00E8371B" w:rsidRPr="00E8371B">
        <w:rPr>
          <w:b/>
          <w:highlight w:val="green"/>
        </w:rPr>
        <w:t>IMS voice over PS session, not over NR connected to 5GC but handover to E-UTRA connected to 5GC,</w:t>
      </w:r>
      <w:r w:rsidR="00E8371B" w:rsidRPr="00E8371B">
        <w:rPr>
          <w:rFonts w:hint="eastAsia"/>
          <w:b/>
          <w:highlight w:val="green"/>
        </w:rPr>
        <w:t xml:space="preserve"> </w:t>
      </w:r>
      <w:r w:rsidR="00E8371B" w:rsidRPr="00E8371B">
        <w:rPr>
          <w:b/>
          <w:highlight w:val="green"/>
        </w:rPr>
        <w:t>and</w:t>
      </w:r>
      <w:r w:rsidR="00E8371B" w:rsidRPr="00E8371B">
        <w:rPr>
          <w:rFonts w:hint="eastAsia"/>
          <w:b/>
          <w:highlight w:val="green"/>
        </w:rPr>
        <w:t xml:space="preserve"> 2</w:t>
      </w:r>
      <w:proofErr w:type="gramStart"/>
      <w:r w:rsidR="00E8371B" w:rsidRPr="00E8371B">
        <w:rPr>
          <w:rFonts w:hint="eastAsia"/>
          <w:b/>
          <w:highlight w:val="green"/>
        </w:rPr>
        <w:t>)</w:t>
      </w:r>
      <w:r w:rsidR="00E8371B" w:rsidRPr="00E8371B">
        <w:rPr>
          <w:b/>
          <w:highlight w:val="green"/>
        </w:rPr>
        <w:t>IMS</w:t>
      </w:r>
      <w:proofErr w:type="gramEnd"/>
      <w:r w:rsidR="00E8371B" w:rsidRPr="00E8371B">
        <w:rPr>
          <w:b/>
          <w:highlight w:val="green"/>
        </w:rPr>
        <w:t xml:space="preserve"> voice over PS session, with handover to EPS supporting voice</w:t>
      </w:r>
      <w:r w:rsidR="00E8371B" w:rsidRPr="00E8371B">
        <w:rPr>
          <w:rFonts w:hint="eastAsia"/>
          <w:b/>
          <w:highlight w:val="green"/>
        </w:rPr>
        <w:t xml:space="preserve"> are included. For case 2) </w:t>
      </w:r>
      <w:r w:rsidR="00E8371B" w:rsidRPr="00E8371B">
        <w:rPr>
          <w:b/>
          <w:highlight w:val="green"/>
        </w:rPr>
        <w:t>the disabling N1 mode radio capability</w:t>
      </w:r>
      <w:r w:rsidR="00E8371B" w:rsidRPr="00E8371B">
        <w:rPr>
          <w:rFonts w:hint="eastAsia"/>
          <w:b/>
          <w:highlight w:val="green"/>
        </w:rPr>
        <w:t xml:space="preserve"> is supported</w:t>
      </w:r>
      <w:r w:rsidR="00E8371B" w:rsidRPr="00E8371B">
        <w:rPr>
          <w:b/>
          <w:highlight w:val="green"/>
        </w:rPr>
        <w:t xml:space="preserve"> to avoid unwanted handover or cell reselection</w:t>
      </w:r>
      <w:r w:rsidR="00E8371B" w:rsidRPr="00E8371B">
        <w:rPr>
          <w:rFonts w:hint="eastAsia"/>
          <w:b/>
          <w:highlight w:val="green"/>
        </w:rPr>
        <w:t>.</w:t>
      </w:r>
    </w:p>
    <w:p w:rsidR="002C6528" w:rsidRPr="008A5E86" w:rsidRDefault="002C6528" w:rsidP="002C6528">
      <w:pPr>
        <w:pStyle w:val="CRCoverPage"/>
        <w:rPr>
          <w:b/>
          <w:noProof/>
          <w:lang w:val="en-US" w:eastAsia="zh-CN"/>
        </w:rPr>
      </w:pPr>
      <w:r>
        <w:rPr>
          <w:rFonts w:hint="eastAsia"/>
          <w:b/>
          <w:noProof/>
          <w:lang w:val="en-US" w:eastAsia="zh-CN"/>
        </w:rPr>
        <w:t>3</w:t>
      </w:r>
      <w:r w:rsidRPr="008A5E86">
        <w:rPr>
          <w:b/>
          <w:noProof/>
          <w:lang w:val="en-US"/>
        </w:rPr>
        <w:t xml:space="preserve">. </w:t>
      </w:r>
      <w:r>
        <w:rPr>
          <w:rFonts w:hint="eastAsia"/>
          <w:b/>
          <w:noProof/>
          <w:lang w:val="en-US" w:eastAsia="zh-CN"/>
        </w:rPr>
        <w:t>Con</w:t>
      </w:r>
      <w:r w:rsidR="00586FE5">
        <w:rPr>
          <w:rFonts w:hint="eastAsia"/>
          <w:b/>
          <w:noProof/>
          <w:lang w:val="en-US" w:eastAsia="zh-CN"/>
        </w:rPr>
        <w:t>c</w:t>
      </w:r>
      <w:r>
        <w:rPr>
          <w:rFonts w:hint="eastAsia"/>
          <w:b/>
          <w:noProof/>
          <w:lang w:val="en-US" w:eastAsia="zh-CN"/>
        </w:rPr>
        <w:t>lusion</w:t>
      </w:r>
    </w:p>
    <w:p w:rsidR="00CF7C8D" w:rsidRDefault="00936EA0" w:rsidP="00936EA0">
      <w:pPr>
        <w:rPr>
          <w:rFonts w:eastAsia="宋体"/>
          <w:lang w:eastAsia="zh-CN"/>
        </w:rPr>
      </w:pPr>
      <w:r>
        <w:rPr>
          <w:rFonts w:eastAsia="宋体" w:hint="eastAsia"/>
          <w:lang w:eastAsia="zh-CN"/>
        </w:rPr>
        <w:t xml:space="preserve">Based on the above discussion, </w:t>
      </w:r>
      <w:r w:rsidR="00E8371B">
        <w:rPr>
          <w:rFonts w:eastAsia="宋体" w:hint="eastAsia"/>
          <w:lang w:eastAsia="zh-CN"/>
        </w:rPr>
        <w:t>the following conclusion can be drawn</w:t>
      </w:r>
      <w:r w:rsidR="00CF7C8D">
        <w:rPr>
          <w:rFonts w:eastAsia="宋体" w:hint="eastAsia"/>
          <w:lang w:eastAsia="zh-CN"/>
        </w:rPr>
        <w:t>:</w:t>
      </w:r>
    </w:p>
    <w:p w:rsidR="00CF7C8D" w:rsidRDefault="00E8371B" w:rsidP="00CF7C8D">
      <w:pPr>
        <w:pStyle w:val="af1"/>
        <w:numPr>
          <w:ilvl w:val="0"/>
          <w:numId w:val="1"/>
        </w:numPr>
        <w:ind w:firstLineChars="0"/>
        <w:rPr>
          <w:rFonts w:eastAsia="宋体"/>
          <w:lang w:eastAsia="zh-CN"/>
        </w:rPr>
      </w:pPr>
      <w:proofErr w:type="spellStart"/>
      <w:r>
        <w:rPr>
          <w:rFonts w:hint="eastAsia"/>
          <w:b/>
          <w:highlight w:val="green"/>
          <w:lang w:eastAsia="zh-CN"/>
        </w:rPr>
        <w:t>Supporing</w:t>
      </w:r>
      <w:proofErr w:type="spellEnd"/>
      <w:r w:rsidRPr="00E8371B">
        <w:rPr>
          <w:b/>
          <w:highlight w:val="green"/>
        </w:rPr>
        <w:t xml:space="preserve"> IMS voice over PS Session</w:t>
      </w:r>
      <w:r w:rsidRPr="00E8371B">
        <w:rPr>
          <w:rFonts w:hint="eastAsia"/>
          <w:b/>
          <w:highlight w:val="green"/>
        </w:rPr>
        <w:t xml:space="preserve">, </w:t>
      </w:r>
      <w:r>
        <w:rPr>
          <w:rFonts w:hint="eastAsia"/>
          <w:b/>
          <w:highlight w:val="green"/>
          <w:lang w:eastAsia="zh-CN"/>
        </w:rPr>
        <w:t xml:space="preserve">for the case </w:t>
      </w:r>
      <w:r w:rsidRPr="00E8371B">
        <w:rPr>
          <w:rFonts w:hint="eastAsia"/>
          <w:b/>
          <w:highlight w:val="green"/>
        </w:rPr>
        <w:t xml:space="preserve">1) </w:t>
      </w:r>
      <w:r w:rsidRPr="00E8371B">
        <w:rPr>
          <w:b/>
          <w:highlight w:val="green"/>
        </w:rPr>
        <w:t>IMS voice over PS session, not over NR connected to 5GC but handover to E-UTRA connected to 5GC,</w:t>
      </w:r>
      <w:r w:rsidRPr="00E8371B">
        <w:rPr>
          <w:rFonts w:hint="eastAsia"/>
          <w:b/>
          <w:highlight w:val="green"/>
        </w:rPr>
        <w:t xml:space="preserve"> the </w:t>
      </w:r>
      <w:r w:rsidRPr="00E8371B">
        <w:rPr>
          <w:b/>
          <w:highlight w:val="green"/>
        </w:rPr>
        <w:t xml:space="preserve">mechanism of disabling the UE’s </w:t>
      </w:r>
      <w:r w:rsidRPr="00E8371B">
        <w:rPr>
          <w:rFonts w:hint="eastAsia"/>
          <w:b/>
          <w:highlight w:val="green"/>
        </w:rPr>
        <w:t>NR</w:t>
      </w:r>
      <w:r w:rsidRPr="00E8371B">
        <w:rPr>
          <w:b/>
          <w:highlight w:val="green"/>
        </w:rPr>
        <w:t xml:space="preserve"> capability</w:t>
      </w:r>
      <w:r w:rsidRPr="00E8371B">
        <w:rPr>
          <w:rFonts w:hint="eastAsia"/>
          <w:b/>
          <w:highlight w:val="green"/>
        </w:rPr>
        <w:t xml:space="preserve"> </w:t>
      </w:r>
      <w:r w:rsidRPr="00E8371B">
        <w:rPr>
          <w:b/>
          <w:highlight w:val="green"/>
        </w:rPr>
        <w:t>to avoid unwanted handover or cell reselection</w:t>
      </w:r>
      <w:r w:rsidRPr="00E8371B">
        <w:rPr>
          <w:rFonts w:hint="eastAsia"/>
          <w:b/>
          <w:highlight w:val="green"/>
        </w:rPr>
        <w:t xml:space="preserve"> is missing.</w:t>
      </w:r>
    </w:p>
    <w:p w:rsidR="00CD2478" w:rsidRDefault="00CD2478" w:rsidP="00E16C85">
      <w:pPr>
        <w:rPr>
          <w:b/>
          <w:noProof/>
          <w:lang w:val="fr-FR"/>
        </w:rPr>
      </w:pPr>
      <w:r>
        <w:rPr>
          <w:b/>
          <w:noProof/>
          <w:lang w:val="fr-FR"/>
        </w:rPr>
        <w:t>4</w:t>
      </w:r>
      <w:r w:rsidRPr="00CD2478">
        <w:rPr>
          <w:b/>
          <w:noProof/>
          <w:lang w:val="fr-FR"/>
        </w:rPr>
        <w:t xml:space="preserve">. </w:t>
      </w:r>
      <w:r>
        <w:rPr>
          <w:b/>
          <w:noProof/>
          <w:lang w:val="fr-FR"/>
        </w:rPr>
        <w:t>Proposal</w:t>
      </w:r>
    </w:p>
    <w:p w:rsidR="00C21836" w:rsidRDefault="008A5E86" w:rsidP="00CD2478">
      <w:pPr>
        <w:rPr>
          <w:noProof/>
          <w:lang w:val="en-US" w:eastAsia="zh-CN"/>
        </w:rPr>
      </w:pPr>
      <w:r w:rsidRPr="008A5E86">
        <w:rPr>
          <w:noProof/>
          <w:lang w:val="en-US"/>
        </w:rPr>
        <w:t xml:space="preserve">It is proposed to </w:t>
      </w:r>
      <w:r w:rsidR="00E8371B">
        <w:rPr>
          <w:rFonts w:hint="eastAsia"/>
          <w:noProof/>
          <w:lang w:val="en-US" w:eastAsia="zh-CN"/>
        </w:rPr>
        <w:t xml:space="preserve">introduce </w:t>
      </w:r>
      <w:r w:rsidR="00E8371B" w:rsidRPr="00E8371B">
        <w:rPr>
          <w:noProof/>
          <w:lang w:val="en-US" w:eastAsia="zh-CN"/>
        </w:rPr>
        <w:t>the mechanism of disabling the UE’s NR capability</w:t>
      </w:r>
      <w:r w:rsidR="00E8371B">
        <w:rPr>
          <w:rFonts w:hint="eastAsia"/>
          <w:noProof/>
          <w:lang w:val="en-US" w:eastAsia="zh-CN"/>
        </w:rPr>
        <w:t xml:space="preserve"> </w:t>
      </w:r>
      <w:r>
        <w:rPr>
          <w:noProof/>
          <w:lang w:val="en-US"/>
        </w:rPr>
        <w:t xml:space="preserve">to 3GPP </w:t>
      </w:r>
      <w:r w:rsidR="00A70E16" w:rsidRPr="00A70E16">
        <w:rPr>
          <w:noProof/>
          <w:lang w:val="en-US"/>
        </w:rPr>
        <w:t>TS 24.501 v</w:t>
      </w:r>
      <w:r w:rsidR="007435CA">
        <w:rPr>
          <w:rFonts w:hint="eastAsia"/>
          <w:noProof/>
          <w:lang w:val="en-US" w:eastAsia="zh-CN"/>
        </w:rPr>
        <w:t>0</w:t>
      </w:r>
      <w:r w:rsidR="00A70E16" w:rsidRPr="00A70E16">
        <w:rPr>
          <w:noProof/>
          <w:lang w:val="en-US"/>
        </w:rPr>
        <w:t>.</w:t>
      </w:r>
      <w:r w:rsidR="00E84B41">
        <w:rPr>
          <w:rFonts w:hint="eastAsia"/>
          <w:noProof/>
          <w:lang w:val="en-US" w:eastAsia="zh-CN"/>
        </w:rPr>
        <w:t>3</w:t>
      </w:r>
      <w:r w:rsidR="00A70E16" w:rsidRPr="00A70E16">
        <w:rPr>
          <w:noProof/>
          <w:lang w:val="en-US"/>
        </w:rPr>
        <w:t>.</w:t>
      </w:r>
      <w:r w:rsidR="00E84B41">
        <w:rPr>
          <w:rFonts w:hint="eastAsia"/>
          <w:noProof/>
          <w:lang w:val="en-US" w:eastAsia="zh-CN"/>
        </w:rPr>
        <w:t>1</w:t>
      </w:r>
      <w:r>
        <w:rPr>
          <w:noProof/>
          <w:lang w:val="en-US"/>
        </w:rPr>
        <w:t>.</w:t>
      </w:r>
    </w:p>
    <w:p w:rsidR="00736C67" w:rsidRPr="008A5E86" w:rsidRDefault="00736C67" w:rsidP="00736C67">
      <w:pPr>
        <w:pBdr>
          <w:bottom w:val="single" w:sz="12" w:space="1" w:color="auto"/>
        </w:pBdr>
        <w:rPr>
          <w:noProof/>
          <w:lang w:val="en-US" w:eastAsia="zh-CN"/>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706F0" w:rsidRPr="0018180E" w:rsidRDefault="00B706F0" w:rsidP="00B706F0">
      <w:pPr>
        <w:pStyle w:val="2"/>
        <w:rPr>
          <w:ins w:id="33" w:author="CATT" w:date="2018-02-18T23:33:00Z"/>
        </w:rPr>
      </w:pPr>
      <w:bookmarkStart w:id="34" w:name="_Toc500935449"/>
      <w:bookmarkStart w:id="35" w:name="_Toc501356138"/>
      <w:bookmarkStart w:id="36" w:name="_Toc501367227"/>
      <w:bookmarkStart w:id="37" w:name="_Toc501369240"/>
      <w:bookmarkStart w:id="38" w:name="_Toc501373686"/>
      <w:bookmarkStart w:id="39" w:name="_Toc501376487"/>
      <w:bookmarkStart w:id="40" w:name="_Toc501377617"/>
      <w:bookmarkStart w:id="41" w:name="_Toc501378174"/>
      <w:bookmarkStart w:id="42" w:name="_Toc501395343"/>
      <w:bookmarkStart w:id="43" w:name="_Toc501395900"/>
      <w:bookmarkStart w:id="44" w:name="_Toc501442810"/>
      <w:bookmarkStart w:id="45" w:name="_Toc501575163"/>
      <w:bookmarkStart w:id="46" w:name="_Toc501576470"/>
      <w:bookmarkStart w:id="47" w:name="_Toc501620095"/>
      <w:proofErr w:type="gramStart"/>
      <w:ins w:id="48" w:author="CATT" w:date="2018-02-18T23:33:00Z">
        <w:r w:rsidRPr="0018180E">
          <w:t>4.</w:t>
        </w:r>
        <w:r>
          <w:rPr>
            <w:rFonts w:hint="eastAsia"/>
            <w:lang w:eastAsia="zh-CN"/>
          </w:rPr>
          <w:t>x</w:t>
        </w:r>
        <w:proofErr w:type="gramEnd"/>
        <w:r w:rsidRPr="0018180E">
          <w:tab/>
        </w:r>
        <w:r w:rsidRPr="0018180E">
          <w:rPr>
            <w:rFonts w:hint="eastAsia"/>
            <w:lang w:eastAsia="ko-KR"/>
          </w:rPr>
          <w:t>Disabling and re-enabling of UE</w:t>
        </w:r>
        <w:r w:rsidRPr="0018180E">
          <w:rPr>
            <w:lang w:eastAsia="ko-KR"/>
          </w:rPr>
          <w:t>'</w:t>
        </w:r>
        <w:r w:rsidRPr="0018180E">
          <w:rPr>
            <w:rFonts w:hint="eastAsia"/>
            <w:lang w:eastAsia="ko-KR"/>
          </w:rPr>
          <w:t xml:space="preserve">s </w:t>
        </w:r>
        <w:r>
          <w:rPr>
            <w:rFonts w:hint="eastAsia"/>
            <w:lang w:eastAsia="zh-CN"/>
          </w:rPr>
          <w:t>NR</w:t>
        </w:r>
        <w:r w:rsidRPr="0018180E">
          <w:rPr>
            <w:rFonts w:hint="eastAsia"/>
            <w:lang w:eastAsia="ko-KR"/>
          </w:rPr>
          <w:t xml:space="preserve"> capability</w:t>
        </w:r>
      </w:ins>
    </w:p>
    <w:p w:rsidR="00B706F0" w:rsidRPr="0018180E" w:rsidRDefault="00B706F0" w:rsidP="00B706F0">
      <w:pPr>
        <w:rPr>
          <w:ins w:id="49" w:author="CATT" w:date="2018-02-18T23:33:00Z"/>
          <w:lang w:eastAsia="ko-KR"/>
        </w:rPr>
      </w:pPr>
      <w:ins w:id="50" w:author="CATT" w:date="2018-02-18T23:33:00Z">
        <w:r w:rsidRPr="0018180E">
          <w:rPr>
            <w:rFonts w:hint="eastAsia"/>
            <w:lang w:eastAsia="zh-CN"/>
          </w:rPr>
          <w:t xml:space="preserve">When </w:t>
        </w:r>
        <w:r w:rsidRPr="0018180E">
          <w:rPr>
            <w:lang w:eastAsia="ko-KR"/>
          </w:rPr>
          <w:t xml:space="preserve">the UE </w:t>
        </w:r>
        <w:r w:rsidRPr="0018180E">
          <w:rPr>
            <w:rFonts w:hint="eastAsia"/>
            <w:lang w:eastAsia="zh-CN"/>
          </w:rPr>
          <w:t xml:space="preserve">is </w:t>
        </w:r>
        <w:r w:rsidRPr="0018180E">
          <w:rPr>
            <w:lang w:eastAsia="ko-KR"/>
          </w:rPr>
          <w:t xml:space="preserve">disabling </w:t>
        </w:r>
        <w:r w:rsidRPr="0018180E">
          <w:rPr>
            <w:rFonts w:hint="eastAsia"/>
            <w:lang w:eastAsia="zh-CN"/>
          </w:rPr>
          <w:t>the</w:t>
        </w:r>
        <w:r w:rsidRPr="0018180E">
          <w:rPr>
            <w:lang w:eastAsia="ko-KR"/>
          </w:rPr>
          <w:t xml:space="preserve"> </w:t>
        </w:r>
        <w:r>
          <w:rPr>
            <w:rFonts w:hint="eastAsia"/>
            <w:lang w:eastAsia="zh-CN"/>
          </w:rPr>
          <w:t>NR</w:t>
        </w:r>
        <w:r w:rsidRPr="0018180E">
          <w:rPr>
            <w:lang w:eastAsia="ko-KR"/>
          </w:rPr>
          <w:t xml:space="preserve"> capability</w:t>
        </w:r>
        <w:r w:rsidRPr="0018180E">
          <w:rPr>
            <w:rFonts w:hint="eastAsia"/>
            <w:lang w:eastAsia="zh-CN"/>
          </w:rPr>
          <w:t>,</w:t>
        </w:r>
        <w:r w:rsidRPr="0018180E">
          <w:rPr>
            <w:lang w:eastAsia="ko-KR"/>
          </w:rPr>
          <w:t xml:space="preserve"> it should proceed as follows:</w:t>
        </w:r>
      </w:ins>
    </w:p>
    <w:p w:rsidR="00B706F0" w:rsidRPr="0018180E" w:rsidRDefault="00B706F0" w:rsidP="00B706F0">
      <w:pPr>
        <w:pStyle w:val="B1"/>
        <w:rPr>
          <w:ins w:id="51" w:author="CATT" w:date="2018-02-18T23:33:00Z"/>
          <w:lang w:val="en-US"/>
        </w:rPr>
      </w:pPr>
      <w:ins w:id="52" w:author="CATT" w:date="2018-02-18T23:33:00Z">
        <w:r w:rsidRPr="0018180E">
          <w:t>a)</w:t>
        </w:r>
        <w:r w:rsidRPr="0018180E">
          <w:tab/>
        </w:r>
        <w:proofErr w:type="gramStart"/>
        <w:r w:rsidRPr="0018180E">
          <w:t>select</w:t>
        </w:r>
        <w:proofErr w:type="gramEnd"/>
        <w:r w:rsidRPr="0018180E">
          <w:t xml:space="preserve"> another RAT (</w:t>
        </w:r>
        <w:r>
          <w:rPr>
            <w:rFonts w:hint="eastAsia"/>
            <w:lang w:eastAsia="zh-CN"/>
          </w:rPr>
          <w:t>E-</w:t>
        </w:r>
        <w:r w:rsidRPr="0018180E">
          <w:t>UTRAN) of the registered PLMN or a PLMN from the list of equivalent PLMNs;</w:t>
        </w:r>
      </w:ins>
    </w:p>
    <w:p w:rsidR="00B706F0" w:rsidRPr="0018180E" w:rsidRDefault="00B706F0" w:rsidP="00B706F0">
      <w:pPr>
        <w:pStyle w:val="B1"/>
        <w:rPr>
          <w:ins w:id="53" w:author="CATT" w:date="2018-02-18T23:33:00Z"/>
        </w:rPr>
      </w:pPr>
      <w:ins w:id="54" w:author="CATT" w:date="2018-02-18T23:33:00Z">
        <w:r w:rsidRPr="0018180E">
          <w:t>b)</w:t>
        </w:r>
        <w:r w:rsidRPr="0018180E">
          <w:tab/>
        </w:r>
        <w:proofErr w:type="gramStart"/>
        <w:r w:rsidRPr="0018180E">
          <w:rPr>
            <w:lang w:val="en-US"/>
          </w:rPr>
          <w:t>if</w:t>
        </w:r>
        <w:proofErr w:type="gramEnd"/>
        <w:r w:rsidRPr="0018180E">
          <w:rPr>
            <w:lang w:val="en-US"/>
          </w:rPr>
          <w:t xml:space="preserve"> another RAT of the registered PLMN or a PLMN from the list of equivalent PLMNs cannot be found, or the UE does not have a registered PLMN, then p</w:t>
        </w:r>
        <w:proofErr w:type="spellStart"/>
        <w:r w:rsidRPr="0018180E">
          <w:t>erform</w:t>
        </w:r>
        <w:proofErr w:type="spellEnd"/>
        <w:r w:rsidRPr="0018180E">
          <w:t xml:space="preserve"> PLMN selection as specified in </w:t>
        </w:r>
        <w:r w:rsidRPr="0018180E">
          <w:rPr>
            <w:rFonts w:hint="eastAsia"/>
            <w:lang w:eastAsia="ko-KR"/>
          </w:rPr>
          <w:t>3GPP</w:t>
        </w:r>
        <w:r w:rsidRPr="0018180E">
          <w:rPr>
            <w:lang w:eastAsia="ko-KR"/>
          </w:rPr>
          <w:t> </w:t>
        </w:r>
        <w:r w:rsidRPr="0018180E">
          <w:t>TS 23.122 [</w:t>
        </w:r>
      </w:ins>
      <w:ins w:id="55" w:author="CATT" w:date="2018-02-18T23:38:00Z">
        <w:r>
          <w:t>3</w:t>
        </w:r>
      </w:ins>
      <w:ins w:id="56" w:author="CATT" w:date="2018-02-18T23:33:00Z">
        <w:r w:rsidRPr="0018180E">
          <w:t xml:space="preserve">]. As an implementation option, instead of performing PLMN selection, the UE may select another RAT of the chosen PLMN. </w:t>
        </w:r>
        <w:proofErr w:type="gramStart"/>
        <w:r w:rsidRPr="0018180E">
          <w:t>or</w:t>
        </w:r>
        <w:proofErr w:type="gramEnd"/>
      </w:ins>
    </w:p>
    <w:p w:rsidR="00B706F0" w:rsidRPr="0018180E" w:rsidRDefault="00B706F0" w:rsidP="00B706F0">
      <w:pPr>
        <w:rPr>
          <w:ins w:id="57" w:author="CATT" w:date="2018-02-18T23:33:00Z"/>
        </w:rPr>
      </w:pPr>
      <w:ins w:id="58" w:author="CATT" w:date="2018-02-18T23:33:00Z">
        <w:r w:rsidRPr="0018180E">
          <w:rPr>
            <w:lang w:eastAsia="ja-JP"/>
          </w:rPr>
          <w:t xml:space="preserve">If </w:t>
        </w:r>
        <w:r w:rsidRPr="0018180E">
          <w:rPr>
            <w:rFonts w:hint="eastAsia"/>
            <w:lang w:eastAsia="ja-JP"/>
          </w:rPr>
          <w:t>U</w:t>
        </w:r>
        <w:r w:rsidRPr="0018180E">
          <w:rPr>
            <w:lang w:eastAsia="ja-JP"/>
          </w:rPr>
          <w:t>E</w:t>
        </w:r>
        <w:r>
          <w:rPr>
            <w:rFonts w:hint="eastAsia"/>
            <w:lang w:eastAsia="zh-CN"/>
          </w:rPr>
          <w:t xml:space="preserve">, </w:t>
        </w:r>
        <w:r w:rsidRPr="0018180E">
          <w:t xml:space="preserve">that has disabled its </w:t>
        </w:r>
      </w:ins>
      <w:ins w:id="59" w:author="CATT" w:date="2018-02-18T23:36:00Z">
        <w:r>
          <w:rPr>
            <w:rFonts w:hint="eastAsia"/>
            <w:lang w:eastAsia="zh-CN"/>
          </w:rPr>
          <w:t>NR</w:t>
        </w:r>
      </w:ins>
      <w:ins w:id="60" w:author="CATT" w:date="2018-02-18T23:33:00Z">
        <w:r w:rsidRPr="0018180E">
          <w:t xml:space="preserve"> capability due to IMS voice not available </w:t>
        </w:r>
        <w:r w:rsidRPr="0018180E">
          <w:rPr>
            <w:lang w:eastAsia="zh-CN"/>
          </w:rPr>
          <w:t xml:space="preserve">over NR connected to 5GC but </w:t>
        </w:r>
        <w:r>
          <w:rPr>
            <w:rFonts w:hint="eastAsia"/>
            <w:lang w:eastAsia="zh-CN"/>
          </w:rPr>
          <w:t xml:space="preserve">is available via </w:t>
        </w:r>
        <w:r w:rsidRPr="0018180E">
          <w:rPr>
            <w:lang w:eastAsia="zh-CN"/>
          </w:rPr>
          <w:t>E-UTRA connected to 5GC</w:t>
        </w:r>
        <w:r>
          <w:rPr>
            <w:rFonts w:hint="eastAsia"/>
            <w:lang w:eastAsia="zh-CN"/>
          </w:rPr>
          <w:t>,</w:t>
        </w:r>
        <w:r w:rsidRPr="0018180E">
          <w:t xml:space="preserve"> re-enables it when PLMN selection is performed, then it should memorize the identity of the PLMNs where </w:t>
        </w:r>
        <w:r>
          <w:rPr>
            <w:rFonts w:hint="eastAsia"/>
            <w:lang w:eastAsia="zh-CN"/>
          </w:rPr>
          <w:t>NR</w:t>
        </w:r>
        <w:r w:rsidRPr="0018180E">
          <w:t xml:space="preserve"> capability was disabled and use that stored information in subsequent PLMN selections as specified in 3GPP TS 23.122 [</w:t>
        </w:r>
      </w:ins>
      <w:ins w:id="61" w:author="CATT" w:date="2018-02-18T23:37:00Z">
        <w:r>
          <w:t>3</w:t>
        </w:r>
      </w:ins>
      <w:ins w:id="62" w:author="CATT" w:date="2018-02-18T23:33:00Z">
        <w:r w:rsidRPr="0018180E">
          <w:t>].</w:t>
        </w:r>
      </w:ins>
    </w:p>
    <w:p w:rsidR="00B706F0" w:rsidRPr="00B706F0" w:rsidRDefault="00B706F0" w:rsidP="00B706F0">
      <w:pPr>
        <w:pStyle w:val="NO"/>
        <w:rPr>
          <w:ins w:id="63" w:author="CATT" w:date="2018-02-18T23:33:00Z"/>
          <w:rFonts w:eastAsia="宋体"/>
        </w:rPr>
      </w:pPr>
      <w:ins w:id="64" w:author="CATT" w:date="2018-02-18T23:33:00Z">
        <w:r w:rsidRPr="00B706F0">
          <w:rPr>
            <w:rFonts w:eastAsia="宋体" w:hint="eastAsia"/>
          </w:rPr>
          <w:t>NOTE</w:t>
        </w:r>
        <w:r w:rsidRPr="00B706F0">
          <w:rPr>
            <w:rFonts w:eastAsia="宋体"/>
          </w:rPr>
          <w:t> </w:t>
        </w:r>
        <w:r w:rsidRPr="00B706F0" w:rsidDel="00972316">
          <w:rPr>
            <w:rFonts w:eastAsia="宋体"/>
          </w:rPr>
          <w:t>1</w:t>
        </w:r>
        <w:r w:rsidRPr="00B706F0">
          <w:rPr>
            <w:rFonts w:eastAsia="宋体" w:hint="eastAsia"/>
          </w:rPr>
          <w:t>:</w:t>
        </w:r>
        <w:r w:rsidRPr="00B706F0">
          <w:rPr>
            <w:rFonts w:eastAsia="宋体" w:hint="eastAsia"/>
          </w:rPr>
          <w:tab/>
          <w:t>The UE can only disable the NR capabilit</w:t>
        </w:r>
        <w:r w:rsidRPr="00B706F0">
          <w:rPr>
            <w:rFonts w:eastAsia="宋体"/>
          </w:rPr>
          <w:t>y</w:t>
        </w:r>
        <w:r w:rsidRPr="00B706F0">
          <w:rPr>
            <w:rFonts w:eastAsia="宋体" w:hint="eastAsia"/>
          </w:rPr>
          <w:t xml:space="preserve"> when in 5GMM-IDLE mode.</w:t>
        </w:r>
      </w:ins>
    </w:p>
    <w:p w:rsidR="00B706F0" w:rsidRPr="00B706F0" w:rsidRDefault="00B706F0" w:rsidP="00B706F0">
      <w:pPr>
        <w:pStyle w:val="EditorsNote"/>
        <w:rPr>
          <w:ins w:id="65" w:author="CATT" w:date="2018-02-18T23:33:00Z"/>
          <w:rFonts w:eastAsia="宋体"/>
        </w:rPr>
      </w:pPr>
      <w:ins w:id="66" w:author="CATT" w:date="2018-02-18T23:33:00Z">
        <w:r w:rsidRPr="00B706F0">
          <w:rPr>
            <w:rFonts w:eastAsia="宋体"/>
          </w:rPr>
          <w:t>Editor's note:</w:t>
        </w:r>
        <w:r w:rsidRPr="00B706F0">
          <w:rPr>
            <w:rFonts w:eastAsia="宋体"/>
          </w:rPr>
          <w:tab/>
          <w:t xml:space="preserve">Other cases in which this </w:t>
        </w:r>
        <w:r w:rsidRPr="00B706F0">
          <w:rPr>
            <w:rFonts w:eastAsia="宋体" w:hint="eastAsia"/>
          </w:rPr>
          <w:t>mechanism</w:t>
        </w:r>
        <w:r w:rsidRPr="00B706F0">
          <w:rPr>
            <w:rFonts w:eastAsia="宋体"/>
          </w:rPr>
          <w:t xml:space="preserve"> is </w:t>
        </w:r>
        <w:r w:rsidRPr="00B706F0">
          <w:rPr>
            <w:rFonts w:eastAsia="宋体" w:hint="eastAsia"/>
          </w:rPr>
          <w:t>applied</w:t>
        </w:r>
        <w:r w:rsidRPr="00B706F0">
          <w:rPr>
            <w:rFonts w:eastAsia="宋体"/>
          </w:rPr>
          <w:t xml:space="preserve"> are FFS.</w:t>
        </w:r>
      </w:ins>
    </w:p>
    <w:p w:rsidR="0015762A" w:rsidRPr="00B706F0" w:rsidRDefault="0015762A" w:rsidP="0015762A">
      <w:pPr>
        <w:pStyle w:val="B1"/>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736" w:rsidRDefault="006C4736">
      <w:r>
        <w:separator/>
      </w:r>
    </w:p>
  </w:endnote>
  <w:endnote w:type="continuationSeparator" w:id="0">
    <w:p w:rsidR="006C4736" w:rsidRDefault="006C4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736" w:rsidRDefault="006C4736">
      <w:r>
        <w:separator/>
      </w:r>
    </w:p>
  </w:footnote>
  <w:footnote w:type="continuationSeparator" w:id="0">
    <w:p w:rsidR="006C4736" w:rsidRDefault="006C4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F3474"/>
    <w:multiLevelType w:val="hybridMultilevel"/>
    <w:tmpl w:val="5B72BDFC"/>
    <w:lvl w:ilvl="0" w:tplc="A54A9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B2C1C52"/>
    <w:multiLevelType w:val="hybridMultilevel"/>
    <w:tmpl w:val="79B22A52"/>
    <w:lvl w:ilvl="0" w:tplc="1A0A626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3323"/>
    <w:rsid w:val="00010E45"/>
    <w:rsid w:val="00022E4A"/>
    <w:rsid w:val="00034A72"/>
    <w:rsid w:val="00042CF0"/>
    <w:rsid w:val="00043883"/>
    <w:rsid w:val="00046548"/>
    <w:rsid w:val="00047C1D"/>
    <w:rsid w:val="00053A4D"/>
    <w:rsid w:val="00074E1F"/>
    <w:rsid w:val="00086519"/>
    <w:rsid w:val="000874D1"/>
    <w:rsid w:val="000B6310"/>
    <w:rsid w:val="000C6598"/>
    <w:rsid w:val="000E37AA"/>
    <w:rsid w:val="000F45BF"/>
    <w:rsid w:val="000F683A"/>
    <w:rsid w:val="000F73CB"/>
    <w:rsid w:val="000F76CD"/>
    <w:rsid w:val="00107AAB"/>
    <w:rsid w:val="001247A4"/>
    <w:rsid w:val="0012798E"/>
    <w:rsid w:val="0013504C"/>
    <w:rsid w:val="001368CD"/>
    <w:rsid w:val="001553AD"/>
    <w:rsid w:val="0015762A"/>
    <w:rsid w:val="0016030E"/>
    <w:rsid w:val="00166369"/>
    <w:rsid w:val="001805CC"/>
    <w:rsid w:val="0018180E"/>
    <w:rsid w:val="00182E1B"/>
    <w:rsid w:val="001D6808"/>
    <w:rsid w:val="001E0F0F"/>
    <w:rsid w:val="001E41F3"/>
    <w:rsid w:val="001E5A1C"/>
    <w:rsid w:val="001F6C9D"/>
    <w:rsid w:val="0020225A"/>
    <w:rsid w:val="002100CD"/>
    <w:rsid w:val="00210E61"/>
    <w:rsid w:val="00212FF7"/>
    <w:rsid w:val="00232D54"/>
    <w:rsid w:val="00242DA0"/>
    <w:rsid w:val="00245561"/>
    <w:rsid w:val="00247FAF"/>
    <w:rsid w:val="00257384"/>
    <w:rsid w:val="00262BAD"/>
    <w:rsid w:val="00266A81"/>
    <w:rsid w:val="002671E1"/>
    <w:rsid w:val="00273AF1"/>
    <w:rsid w:val="00275D12"/>
    <w:rsid w:val="002769F4"/>
    <w:rsid w:val="002821ED"/>
    <w:rsid w:val="002875BB"/>
    <w:rsid w:val="002B1F0E"/>
    <w:rsid w:val="002B38EA"/>
    <w:rsid w:val="002B75B9"/>
    <w:rsid w:val="002C323B"/>
    <w:rsid w:val="002C6528"/>
    <w:rsid w:val="00302E96"/>
    <w:rsid w:val="00307852"/>
    <w:rsid w:val="00317252"/>
    <w:rsid w:val="00332BBF"/>
    <w:rsid w:val="00347CAD"/>
    <w:rsid w:val="003676D6"/>
    <w:rsid w:val="00370766"/>
    <w:rsid w:val="00394DF7"/>
    <w:rsid w:val="003A4853"/>
    <w:rsid w:val="003C217A"/>
    <w:rsid w:val="003E07D0"/>
    <w:rsid w:val="003E2804"/>
    <w:rsid w:val="003E29EF"/>
    <w:rsid w:val="003F00E8"/>
    <w:rsid w:val="00405C87"/>
    <w:rsid w:val="004120CD"/>
    <w:rsid w:val="00424A8C"/>
    <w:rsid w:val="00424B44"/>
    <w:rsid w:val="00436BAB"/>
    <w:rsid w:val="004543B0"/>
    <w:rsid w:val="004818B1"/>
    <w:rsid w:val="00486FED"/>
    <w:rsid w:val="0049014B"/>
    <w:rsid w:val="0049211E"/>
    <w:rsid w:val="0049670D"/>
    <w:rsid w:val="004A6CE2"/>
    <w:rsid w:val="004C6329"/>
    <w:rsid w:val="004E592F"/>
    <w:rsid w:val="0050780D"/>
    <w:rsid w:val="005219A0"/>
    <w:rsid w:val="00525DE5"/>
    <w:rsid w:val="00531EA4"/>
    <w:rsid w:val="00531EBC"/>
    <w:rsid w:val="0053646A"/>
    <w:rsid w:val="005660BD"/>
    <w:rsid w:val="00567FC9"/>
    <w:rsid w:val="00586FE5"/>
    <w:rsid w:val="0058703A"/>
    <w:rsid w:val="005A3F92"/>
    <w:rsid w:val="005A5344"/>
    <w:rsid w:val="005B5D33"/>
    <w:rsid w:val="005C1635"/>
    <w:rsid w:val="005D311C"/>
    <w:rsid w:val="005D5305"/>
    <w:rsid w:val="005E2C44"/>
    <w:rsid w:val="005E4909"/>
    <w:rsid w:val="005E63C1"/>
    <w:rsid w:val="005E658C"/>
    <w:rsid w:val="00600DC4"/>
    <w:rsid w:val="00607CA1"/>
    <w:rsid w:val="0061797E"/>
    <w:rsid w:val="00640CE2"/>
    <w:rsid w:val="00642835"/>
    <w:rsid w:val="00644B6A"/>
    <w:rsid w:val="0065003E"/>
    <w:rsid w:val="0067023A"/>
    <w:rsid w:val="00681DA1"/>
    <w:rsid w:val="006A0945"/>
    <w:rsid w:val="006A0FAB"/>
    <w:rsid w:val="006C4736"/>
    <w:rsid w:val="006C7281"/>
    <w:rsid w:val="006D4207"/>
    <w:rsid w:val="006D71C2"/>
    <w:rsid w:val="006E21FB"/>
    <w:rsid w:val="006E7B67"/>
    <w:rsid w:val="006F481F"/>
    <w:rsid w:val="007010B6"/>
    <w:rsid w:val="00704939"/>
    <w:rsid w:val="00706F10"/>
    <w:rsid w:val="00707F77"/>
    <w:rsid w:val="00713847"/>
    <w:rsid w:val="00722FA4"/>
    <w:rsid w:val="00736C67"/>
    <w:rsid w:val="007435CA"/>
    <w:rsid w:val="007479F4"/>
    <w:rsid w:val="007939C7"/>
    <w:rsid w:val="007A4A08"/>
    <w:rsid w:val="007A5438"/>
    <w:rsid w:val="007B249D"/>
    <w:rsid w:val="007B4183"/>
    <w:rsid w:val="007B512A"/>
    <w:rsid w:val="007C2097"/>
    <w:rsid w:val="007C2116"/>
    <w:rsid w:val="007C3964"/>
    <w:rsid w:val="007E0DCE"/>
    <w:rsid w:val="007F63D0"/>
    <w:rsid w:val="00800104"/>
    <w:rsid w:val="00805B6A"/>
    <w:rsid w:val="00813E51"/>
    <w:rsid w:val="00817868"/>
    <w:rsid w:val="00843C3D"/>
    <w:rsid w:val="00850404"/>
    <w:rsid w:val="0085467E"/>
    <w:rsid w:val="00856B98"/>
    <w:rsid w:val="00870EE7"/>
    <w:rsid w:val="008764B1"/>
    <w:rsid w:val="00881AEE"/>
    <w:rsid w:val="008875E1"/>
    <w:rsid w:val="008A0451"/>
    <w:rsid w:val="008A4F2E"/>
    <w:rsid w:val="008A5E86"/>
    <w:rsid w:val="008B1118"/>
    <w:rsid w:val="008B3DB0"/>
    <w:rsid w:val="008E448A"/>
    <w:rsid w:val="008F33A2"/>
    <w:rsid w:val="008F647C"/>
    <w:rsid w:val="008F686C"/>
    <w:rsid w:val="00902C40"/>
    <w:rsid w:val="00936EA0"/>
    <w:rsid w:val="00955461"/>
    <w:rsid w:val="00957D6A"/>
    <w:rsid w:val="00960F9E"/>
    <w:rsid w:val="00986C78"/>
    <w:rsid w:val="009937EF"/>
    <w:rsid w:val="009947C8"/>
    <w:rsid w:val="009B1144"/>
    <w:rsid w:val="009C61B9"/>
    <w:rsid w:val="009E0E48"/>
    <w:rsid w:val="009E3297"/>
    <w:rsid w:val="009F2A15"/>
    <w:rsid w:val="009F7FF6"/>
    <w:rsid w:val="00A03C05"/>
    <w:rsid w:val="00A03F9B"/>
    <w:rsid w:val="00A1344B"/>
    <w:rsid w:val="00A259AD"/>
    <w:rsid w:val="00A3669C"/>
    <w:rsid w:val="00A47E70"/>
    <w:rsid w:val="00A70E16"/>
    <w:rsid w:val="00A750DE"/>
    <w:rsid w:val="00A823B2"/>
    <w:rsid w:val="00A8322D"/>
    <w:rsid w:val="00AB6534"/>
    <w:rsid w:val="00AD2965"/>
    <w:rsid w:val="00AD384E"/>
    <w:rsid w:val="00AD5993"/>
    <w:rsid w:val="00AD7C25"/>
    <w:rsid w:val="00B05B9E"/>
    <w:rsid w:val="00B258BB"/>
    <w:rsid w:val="00B361DA"/>
    <w:rsid w:val="00B46356"/>
    <w:rsid w:val="00B5000F"/>
    <w:rsid w:val="00B511EE"/>
    <w:rsid w:val="00B65272"/>
    <w:rsid w:val="00B66D06"/>
    <w:rsid w:val="00B706F0"/>
    <w:rsid w:val="00B754CE"/>
    <w:rsid w:val="00B8024E"/>
    <w:rsid w:val="00B94EEC"/>
    <w:rsid w:val="00B95BA0"/>
    <w:rsid w:val="00B95BC8"/>
    <w:rsid w:val="00B96875"/>
    <w:rsid w:val="00BA30F8"/>
    <w:rsid w:val="00BA6456"/>
    <w:rsid w:val="00BB5DFC"/>
    <w:rsid w:val="00BD279D"/>
    <w:rsid w:val="00BF1029"/>
    <w:rsid w:val="00BF2975"/>
    <w:rsid w:val="00C123D3"/>
    <w:rsid w:val="00C21836"/>
    <w:rsid w:val="00C25EB3"/>
    <w:rsid w:val="00C35B9B"/>
    <w:rsid w:val="00C37213"/>
    <w:rsid w:val="00C524DD"/>
    <w:rsid w:val="00C61994"/>
    <w:rsid w:val="00C64917"/>
    <w:rsid w:val="00C953E5"/>
    <w:rsid w:val="00C95985"/>
    <w:rsid w:val="00C95EAD"/>
    <w:rsid w:val="00C96EAE"/>
    <w:rsid w:val="00CA3886"/>
    <w:rsid w:val="00CA4650"/>
    <w:rsid w:val="00CB1493"/>
    <w:rsid w:val="00CB204C"/>
    <w:rsid w:val="00CC22D4"/>
    <w:rsid w:val="00CC5026"/>
    <w:rsid w:val="00CD2478"/>
    <w:rsid w:val="00CD2751"/>
    <w:rsid w:val="00CD3417"/>
    <w:rsid w:val="00CE21CA"/>
    <w:rsid w:val="00CF7C8D"/>
    <w:rsid w:val="00D008B6"/>
    <w:rsid w:val="00D13671"/>
    <w:rsid w:val="00D21011"/>
    <w:rsid w:val="00D407B1"/>
    <w:rsid w:val="00D60F03"/>
    <w:rsid w:val="00D65026"/>
    <w:rsid w:val="00D65478"/>
    <w:rsid w:val="00D7779D"/>
    <w:rsid w:val="00D83BF8"/>
    <w:rsid w:val="00D92430"/>
    <w:rsid w:val="00DA4A78"/>
    <w:rsid w:val="00DA75EC"/>
    <w:rsid w:val="00DC1291"/>
    <w:rsid w:val="00DC243C"/>
    <w:rsid w:val="00DC2CCA"/>
    <w:rsid w:val="00DC492A"/>
    <w:rsid w:val="00DE1C59"/>
    <w:rsid w:val="00E00442"/>
    <w:rsid w:val="00E16C85"/>
    <w:rsid w:val="00E16D65"/>
    <w:rsid w:val="00E20CD5"/>
    <w:rsid w:val="00E22736"/>
    <w:rsid w:val="00E37EC0"/>
    <w:rsid w:val="00E412FD"/>
    <w:rsid w:val="00E42C12"/>
    <w:rsid w:val="00E45A80"/>
    <w:rsid w:val="00E461F8"/>
    <w:rsid w:val="00E50C3F"/>
    <w:rsid w:val="00E5505E"/>
    <w:rsid w:val="00E5646D"/>
    <w:rsid w:val="00E7234B"/>
    <w:rsid w:val="00E81BF9"/>
    <w:rsid w:val="00E8371B"/>
    <w:rsid w:val="00E84466"/>
    <w:rsid w:val="00E84B41"/>
    <w:rsid w:val="00EB20CE"/>
    <w:rsid w:val="00EB34C1"/>
    <w:rsid w:val="00EB4FA3"/>
    <w:rsid w:val="00ED4616"/>
    <w:rsid w:val="00ED4978"/>
    <w:rsid w:val="00ED5B7D"/>
    <w:rsid w:val="00EE2350"/>
    <w:rsid w:val="00EE7D7C"/>
    <w:rsid w:val="00EF2CB8"/>
    <w:rsid w:val="00F06166"/>
    <w:rsid w:val="00F10061"/>
    <w:rsid w:val="00F10DFC"/>
    <w:rsid w:val="00F171D1"/>
    <w:rsid w:val="00F25D98"/>
    <w:rsid w:val="00F27894"/>
    <w:rsid w:val="00F300FB"/>
    <w:rsid w:val="00F329F6"/>
    <w:rsid w:val="00F47DF9"/>
    <w:rsid w:val="00F5389E"/>
    <w:rsid w:val="00F6419C"/>
    <w:rsid w:val="00F84E98"/>
    <w:rsid w:val="00F87EEA"/>
    <w:rsid w:val="00F92762"/>
    <w:rsid w:val="00F946A3"/>
    <w:rsid w:val="00F95B00"/>
    <w:rsid w:val="00FB2CEE"/>
    <w:rsid w:val="00FB6386"/>
    <w:rsid w:val="00FD698F"/>
    <w:rsid w:val="00FE0706"/>
    <w:rsid w:val="00FE4987"/>
    <w:rsid w:val="00FE5C32"/>
    <w:rsid w:val="00FE5E03"/>
    <w:rsid w:val="00FF3853"/>
    <w:rsid w:val="00FF43A1"/>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link w:val="TAHCar"/>
    <w:rsid w:val="00DC2CCA"/>
    <w:rPr>
      <w:b/>
    </w:rPr>
  </w:style>
  <w:style w:type="paragraph" w:customStyle="1" w:styleId="TAC">
    <w:name w:val="TAC"/>
    <w:basedOn w:val="TAL"/>
    <w:link w:val="TACChar"/>
    <w:rsid w:val="00DC2CCA"/>
    <w:pPr>
      <w:jc w:val="center"/>
    </w:pPr>
  </w:style>
  <w:style w:type="paragraph" w:customStyle="1" w:styleId="TF">
    <w:name w:val="TF"/>
    <w:basedOn w:val="TH"/>
    <w:link w:val="TF0"/>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link w:val="THChar"/>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link w:val="TALChar"/>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TALChar">
    <w:name w:val="TAL Char"/>
    <w:link w:val="TAL"/>
    <w:rsid w:val="007F63D0"/>
    <w:rPr>
      <w:rFonts w:ascii="Arial" w:hAnsi="Arial"/>
      <w:sz w:val="18"/>
      <w:lang w:val="en-GB" w:eastAsia="en-US"/>
    </w:rPr>
  </w:style>
  <w:style w:type="character" w:customStyle="1" w:styleId="TACChar">
    <w:name w:val="TAC Char"/>
    <w:link w:val="TAC"/>
    <w:locked/>
    <w:rsid w:val="007F63D0"/>
    <w:rPr>
      <w:rFonts w:ascii="Arial" w:hAnsi="Arial"/>
      <w:sz w:val="18"/>
      <w:lang w:val="en-GB" w:eastAsia="en-US"/>
    </w:rPr>
  </w:style>
  <w:style w:type="character" w:customStyle="1" w:styleId="TAHCar">
    <w:name w:val="TAH Car"/>
    <w:link w:val="TAH"/>
    <w:rsid w:val="007F63D0"/>
    <w:rPr>
      <w:rFonts w:ascii="Arial" w:hAnsi="Arial"/>
      <w:b/>
      <w:sz w:val="18"/>
      <w:lang w:val="en-GB" w:eastAsia="en-US"/>
    </w:rPr>
  </w:style>
  <w:style w:type="character" w:customStyle="1" w:styleId="THChar">
    <w:name w:val="TH Char"/>
    <w:link w:val="TH"/>
    <w:rsid w:val="007F63D0"/>
    <w:rPr>
      <w:rFonts w:ascii="Arial" w:hAnsi="Arial"/>
      <w:b/>
      <w:lang w:val="en-GB" w:eastAsia="en-US"/>
    </w:rPr>
  </w:style>
  <w:style w:type="character" w:customStyle="1" w:styleId="TF0">
    <w:name w:val="TF (文字)"/>
    <w:link w:val="TF"/>
    <w:locked/>
    <w:rsid w:val="00182E1B"/>
    <w:rPr>
      <w:rFonts w:ascii="Arial" w:hAnsi="Arial"/>
      <w:b/>
      <w:lang w:val="en-GB" w:eastAsia="en-US"/>
    </w:rPr>
  </w:style>
  <w:style w:type="character" w:customStyle="1" w:styleId="EditorsNoteChar">
    <w:name w:val="Editor's Note Char"/>
    <w:aliases w:val="EN Char"/>
    <w:link w:val="EditorsNote"/>
    <w:rsid w:val="0015762A"/>
    <w:rPr>
      <w:rFonts w:ascii="Times New Roman" w:hAnsi="Times New Roman"/>
      <w:color w:val="FF0000"/>
      <w:lang w:val="en-GB" w:eastAsia="en-US"/>
    </w:rPr>
  </w:style>
  <w:style w:type="character" w:customStyle="1" w:styleId="NOZchn">
    <w:name w:val="NO Zchn"/>
    <w:link w:val="NO"/>
    <w:rsid w:val="007B249D"/>
    <w:rPr>
      <w:rFonts w:ascii="Times New Roman" w:hAnsi="Times New Roman"/>
      <w:lang w:val="en-GB" w:eastAsia="en-US"/>
    </w:rPr>
  </w:style>
  <w:style w:type="character" w:customStyle="1" w:styleId="NOChar">
    <w:name w:val="NO Char"/>
    <w:rsid w:val="00F6419C"/>
    <w:rPr>
      <w:lang w:eastAsia="en-US"/>
    </w:rPr>
  </w:style>
  <w:style w:type="character" w:customStyle="1" w:styleId="B2Char">
    <w:name w:val="B2 Char"/>
    <w:link w:val="B2"/>
    <w:rsid w:val="001E0F0F"/>
    <w:rPr>
      <w:rFonts w:ascii="Times New Roman" w:hAnsi="Times New Roman"/>
      <w:lang w:val="en-GB" w:eastAsia="en-US"/>
    </w:rPr>
  </w:style>
  <w:style w:type="character" w:customStyle="1" w:styleId="5Char">
    <w:name w:val="标题 5 Char"/>
    <w:basedOn w:val="a0"/>
    <w:link w:val="5"/>
    <w:rsid w:val="009E0E48"/>
    <w:rPr>
      <w:rFonts w:ascii="Arial" w:hAnsi="Arial"/>
      <w:sz w:val="22"/>
      <w:lang w:val="en-GB" w:eastAsia="en-US"/>
    </w:rPr>
  </w:style>
  <w:style w:type="paragraph" w:styleId="af1">
    <w:name w:val="List Paragraph"/>
    <w:basedOn w:val="a"/>
    <w:uiPriority w:val="34"/>
    <w:qFormat/>
    <w:rsid w:val="00CF7C8D"/>
    <w:pPr>
      <w:ind w:firstLineChars="200" w:firstLine="420"/>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CA9BA-0A24-4A20-AC4C-C9EE6E66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cp:lastPrinted>1601-01-01T00:00:00Z</cp:lastPrinted>
  <dcterms:created xsi:type="dcterms:W3CDTF">2018-02-19T09:52:00Z</dcterms:created>
  <dcterms:modified xsi:type="dcterms:W3CDTF">2018-02-19T09:52:00Z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